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179D9" w14:textId="64A93083" w:rsidR="009B22C8" w:rsidRDefault="009B22C8" w:rsidP="009B22C8">
      <w:pPr>
        <w:pStyle w:val="CRCoverPage"/>
        <w:tabs>
          <w:tab w:val="right" w:pos="9639"/>
        </w:tabs>
        <w:spacing w:after="0"/>
        <w:rPr>
          <w:b/>
          <w:i/>
          <w:noProof/>
          <w:sz w:val="28"/>
        </w:rPr>
      </w:pPr>
      <w:r>
        <w:rPr>
          <w:b/>
          <w:noProof/>
          <w:sz w:val="24"/>
        </w:rPr>
        <w:t>3GPP TSG-WG2 Meeting #16</w:t>
      </w:r>
      <w:r w:rsidR="006C68DF">
        <w:rPr>
          <w:b/>
          <w:noProof/>
          <w:sz w:val="24"/>
        </w:rPr>
        <w:t>4</w:t>
      </w:r>
      <w:r>
        <w:rPr>
          <w:b/>
          <w:i/>
          <w:noProof/>
          <w:sz w:val="28"/>
        </w:rPr>
        <w:tab/>
      </w:r>
      <w:r w:rsidRPr="008272F6">
        <w:rPr>
          <w:b/>
          <w:i/>
          <w:noProof/>
          <w:sz w:val="28"/>
        </w:rPr>
        <w:t>S2-2</w:t>
      </w:r>
      <w:r w:rsidR="00B10B62">
        <w:rPr>
          <w:b/>
          <w:i/>
          <w:noProof/>
          <w:sz w:val="28"/>
        </w:rPr>
        <w:t>4</w:t>
      </w:r>
      <w:r w:rsidR="00D44F1A">
        <w:rPr>
          <w:b/>
          <w:i/>
          <w:noProof/>
          <w:sz w:val="28"/>
        </w:rPr>
        <w:t>0</w:t>
      </w:r>
      <w:r w:rsidR="003772F4">
        <w:rPr>
          <w:b/>
          <w:i/>
          <w:noProof/>
          <w:sz w:val="28"/>
        </w:rPr>
        <w:t>8407</w:t>
      </w:r>
    </w:p>
    <w:p w14:paraId="3371F27E" w14:textId="02E3601D" w:rsidR="004E48EB" w:rsidRDefault="00E331B9" w:rsidP="004E48EB">
      <w:pPr>
        <w:pStyle w:val="CRCoverPage"/>
        <w:outlineLvl w:val="0"/>
        <w:rPr>
          <w:b/>
          <w:noProof/>
          <w:sz w:val="24"/>
        </w:rPr>
      </w:pPr>
      <w:r>
        <w:fldChar w:fldCharType="begin"/>
      </w:r>
      <w:r>
        <w:instrText xml:space="preserve"> DOCPROPERTY  Location  \* MERGEFORMAT </w:instrText>
      </w:r>
      <w:r>
        <w:fldChar w:fldCharType="separate"/>
      </w:r>
      <w:r w:rsidR="007215B8" w:rsidRPr="00BA51D9">
        <w:rPr>
          <w:b/>
          <w:noProof/>
          <w:sz w:val="24"/>
        </w:rPr>
        <w:t xml:space="preserve"> </w:t>
      </w:r>
      <w:r w:rsidR="007215B8" w:rsidRPr="00E61092">
        <w:rPr>
          <w:b/>
          <w:noProof/>
          <w:sz w:val="24"/>
        </w:rPr>
        <w:t>Maastricht</w:t>
      </w:r>
      <w:r>
        <w:rPr>
          <w:b/>
          <w:noProof/>
          <w:sz w:val="24"/>
        </w:rPr>
        <w:fldChar w:fldCharType="end"/>
      </w:r>
      <w:r w:rsidR="007215B8">
        <w:rPr>
          <w:b/>
          <w:noProof/>
          <w:sz w:val="24"/>
        </w:rPr>
        <w:t xml:space="preserve">, </w:t>
      </w:r>
      <w:r>
        <w:fldChar w:fldCharType="begin"/>
      </w:r>
      <w:r>
        <w:instrText xml:space="preserve"> DOCPROPERTY  Country  \* MERGEFORMAT </w:instrText>
      </w:r>
      <w:r>
        <w:fldChar w:fldCharType="separate"/>
      </w:r>
      <w:r w:rsidR="007215B8" w:rsidRPr="00E61092">
        <w:rPr>
          <w:b/>
          <w:noProof/>
          <w:sz w:val="24"/>
        </w:rPr>
        <w:t>Netherlands</w:t>
      </w:r>
      <w:r>
        <w:rPr>
          <w:b/>
          <w:noProof/>
          <w:sz w:val="24"/>
        </w:rPr>
        <w:fldChar w:fldCharType="end"/>
      </w:r>
      <w:r w:rsidR="007215B8">
        <w:rPr>
          <w:b/>
          <w:noProof/>
          <w:sz w:val="24"/>
        </w:rPr>
        <w:t xml:space="preserve">, </w:t>
      </w:r>
      <w:r>
        <w:fldChar w:fldCharType="begin"/>
      </w:r>
      <w:r>
        <w:instrText xml:space="preserve"> DOCPROPERTY  StartDate  \* MERGEFORMAT </w:instrText>
      </w:r>
      <w:r>
        <w:fldChar w:fldCharType="separate"/>
      </w:r>
      <w:r w:rsidR="007215B8">
        <w:rPr>
          <w:b/>
          <w:noProof/>
          <w:sz w:val="24"/>
        </w:rPr>
        <w:t>August 19</w:t>
      </w:r>
      <w:r>
        <w:rPr>
          <w:b/>
          <w:noProof/>
          <w:sz w:val="24"/>
        </w:rPr>
        <w:fldChar w:fldCharType="end"/>
      </w:r>
      <w:r w:rsidR="007215B8">
        <w:rPr>
          <w:b/>
          <w:noProof/>
          <w:sz w:val="24"/>
        </w:rPr>
        <w:t xml:space="preserve"> - </w:t>
      </w:r>
      <w:r>
        <w:fldChar w:fldCharType="begin"/>
      </w:r>
      <w:r>
        <w:instrText xml:space="preserve"> DOCPROPERTY  EndDate  \* MERGEFORMAT </w:instrText>
      </w:r>
      <w:r>
        <w:fldChar w:fldCharType="separate"/>
      </w:r>
      <w:r w:rsidR="007215B8">
        <w:rPr>
          <w:b/>
          <w:noProof/>
          <w:sz w:val="24"/>
        </w:rPr>
        <w:t>23, 2024</w:t>
      </w:r>
      <w:r>
        <w:rPr>
          <w:b/>
          <w:noProof/>
          <w:sz w:val="24"/>
        </w:rPr>
        <w:fldChar w:fldCharType="end"/>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E331B9"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Pr>
                <w:b/>
                <w:sz w:val="28"/>
              </w:rPr>
              <w:fldChar w:fldCharType="end"/>
            </w:r>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D6D1F55" w:rsidR="001E41F3" w:rsidRPr="00563F12" w:rsidRDefault="00191B6F" w:rsidP="00547111">
            <w:pPr>
              <w:pStyle w:val="CRCoverPage"/>
              <w:spacing w:after="0"/>
              <w:rPr>
                <w:highlight w:val="cyan"/>
              </w:rPr>
            </w:pPr>
            <w:r>
              <w:rPr>
                <w:b/>
                <w:sz w:val="28"/>
              </w:rPr>
              <w:t>1445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E447A0B" w:rsidR="001E41F3" w:rsidRPr="00CC7437" w:rsidRDefault="007E075B" w:rsidP="00E13F3D">
            <w:pPr>
              <w:pStyle w:val="CRCoverPage"/>
              <w:spacing w:after="0"/>
              <w:jc w:val="center"/>
              <w:rPr>
                <w:b/>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63DA506" w:rsidR="001E41F3" w:rsidRPr="00CC7437" w:rsidRDefault="00E331B9">
            <w:pPr>
              <w:pStyle w:val="CRCoverPage"/>
              <w:spacing w:after="0"/>
              <w:jc w:val="center"/>
              <w:rPr>
                <w:sz w:val="28"/>
              </w:rPr>
            </w:pPr>
            <w:r>
              <w:fldChar w:fldCharType="begin"/>
            </w:r>
            <w:r>
              <w:instrText xml:space="preserve"> DOCPROPERTY  Version  \* MERGEFORMAT </w:instrText>
            </w:r>
            <w:r>
              <w:fldChar w:fldCharType="separate"/>
            </w:r>
            <w:r w:rsidR="00CC7437" w:rsidRPr="00733F32">
              <w:rPr>
                <w:b/>
                <w:sz w:val="28"/>
              </w:rPr>
              <w:t>18.</w:t>
            </w:r>
            <w:r w:rsidR="000B68F3">
              <w:rPr>
                <w:b/>
                <w:sz w:val="28"/>
              </w:rPr>
              <w:t>6</w:t>
            </w:r>
            <w:r w:rsidR="00CC7437" w:rsidRPr="00733F32">
              <w:rPr>
                <w:b/>
                <w:sz w:val="28"/>
              </w:rPr>
              <w:t>.</w:t>
            </w:r>
            <w:r>
              <w:rPr>
                <w:b/>
                <w:sz w:val="28"/>
              </w:rPr>
              <w:fldChar w:fldCharType="end"/>
            </w:r>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3F49C"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CBDA01D" w:rsidR="001E41F3" w:rsidRPr="00CC7437" w:rsidRDefault="00B81556">
            <w:pPr>
              <w:pStyle w:val="CRCoverPage"/>
              <w:spacing w:after="0"/>
              <w:ind w:left="100"/>
            </w:pPr>
            <w:r>
              <w:t>KI#1: Supporting IMS events in the context of DC communication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331B9"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392720AE" w:rsidR="001E41F3" w:rsidRPr="00CC7437" w:rsidRDefault="00DF79AC">
            <w:pPr>
              <w:pStyle w:val="CRCoverPage"/>
              <w:spacing w:after="0"/>
              <w:ind w:left="100"/>
            </w:pPr>
            <w:r>
              <w:t>NG_RTC</w:t>
            </w:r>
            <w:r w:rsidR="00EF4221">
              <w: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B51C1E7" w:rsidR="001E41F3" w:rsidRPr="00CC7437" w:rsidRDefault="00E331B9">
            <w:pPr>
              <w:pStyle w:val="CRCoverPage"/>
              <w:spacing w:after="0"/>
              <w:ind w:left="100"/>
            </w:pPr>
            <w:r>
              <w:fldChar w:fldCharType="begin"/>
            </w:r>
            <w:r>
              <w:instrText xml:space="preserve"> DOCPROPERTY  ResDate  \* MERGEFORMAT </w:instrText>
            </w:r>
            <w:r>
              <w:fldChar w:fldCharType="separate"/>
            </w:r>
            <w:r w:rsidR="00EE5EF4">
              <w:t>202</w:t>
            </w:r>
            <w:r w:rsidR="002F171E">
              <w:t>4</w:t>
            </w:r>
            <w:r w:rsidR="00EE5EF4">
              <w:t>-</w:t>
            </w:r>
            <w:r w:rsidR="002F171E">
              <w:t>0</w:t>
            </w:r>
            <w:r w:rsidR="00C81D5F">
              <w:t>8</w:t>
            </w:r>
            <w:r w:rsidR="00EE5EF4">
              <w:t>-</w:t>
            </w:r>
            <w:r>
              <w:fldChar w:fldCharType="end"/>
            </w:r>
            <w:r w:rsidR="000F1D90">
              <w:t>0</w:t>
            </w:r>
            <w:r w:rsidR="00C81D5F">
              <w:t>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055FE1A" w:rsidR="001E41F3" w:rsidRPr="00CC7437" w:rsidRDefault="004A0BA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20E84DAC" w:rsidR="001E41F3" w:rsidRPr="00CC7437" w:rsidRDefault="00E331B9">
            <w:pPr>
              <w:pStyle w:val="CRCoverPage"/>
              <w:spacing w:after="0"/>
              <w:ind w:left="100"/>
            </w:pPr>
            <w:r>
              <w:fldChar w:fldCharType="begin"/>
            </w:r>
            <w:r>
              <w:instrText xml:space="preserve"> DOCPROPERTY  Release  \* MERGEFORMAT </w:instrText>
            </w:r>
            <w:r>
              <w:fldChar w:fldCharType="separate"/>
            </w:r>
            <w:r w:rsidR="00EE5EF4">
              <w:t>Rel-1</w:t>
            </w:r>
            <w:r>
              <w:fldChar w:fldCharType="end"/>
            </w:r>
            <w:r w:rsidR="002F05BF">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E43782D" w14:textId="77777777" w:rsidR="00EF4221" w:rsidRDefault="00B81556" w:rsidP="00795F4C">
            <w:pPr>
              <w:pStyle w:val="CRCoverPage"/>
            </w:pPr>
            <w:r>
              <w:t xml:space="preserve">TR 23.700-77 has concluded the KI#1 - </w:t>
            </w:r>
            <w:r w:rsidR="00EF4221">
              <w:t xml:space="preserve">Extensible IMS mechanism </w:t>
            </w:r>
            <w:r>
              <w:t>supporting IMS events in the context of DC communication.</w:t>
            </w:r>
            <w:r w:rsidR="00EF4221">
              <w:t xml:space="preserve"> The CR provides the</w:t>
            </w:r>
            <w:r>
              <w:t xml:space="preserve"> </w:t>
            </w:r>
            <w:r w:rsidR="00EF4221">
              <w:t xml:space="preserve">necessary changes to TS 23.228. </w:t>
            </w:r>
          </w:p>
          <w:p w14:paraId="4DE420BA" w14:textId="3FB734CE" w:rsidR="00EF4221" w:rsidRDefault="00D56C46" w:rsidP="00795F4C">
            <w:pPr>
              <w:pStyle w:val="CRCoverPage"/>
            </w:pPr>
            <w:r>
              <w:t>The s</w:t>
            </w:r>
            <w:r w:rsidR="009D08F1">
              <w:t xml:space="preserve">tudy concludes two kinds of events: subscriber specific and non-subscriber specific. In the former case, the subscribed events are stored in HSS, and delivered to the IMS AS upon user registration. In the latter case, the subscribed events are delivered directly to the IMS AS (every IMS AS in the PLMN). </w:t>
            </w:r>
            <w:r w:rsidR="00966CCC">
              <w:t>This leads to two different sets of procedures, thus complicat</w:t>
            </w:r>
            <w:r>
              <w:t>ing</w:t>
            </w:r>
            <w:r w:rsidR="00966CCC">
              <w:t xml:space="preserve"> the </w:t>
            </w:r>
            <w:r w:rsidR="005856A3">
              <w:t>solution</w:t>
            </w:r>
            <w:r w:rsidR="00966CCC">
              <w:t xml:space="preserve">. </w:t>
            </w:r>
            <w:r w:rsidR="005310F7">
              <w:t xml:space="preserve">It is proposed </w:t>
            </w:r>
            <w:r w:rsidR="00966CCC">
              <w:t xml:space="preserve">to simplify the above by noticing that "non-subscriber specific events" can be implemented by a </w:t>
            </w:r>
            <w:r>
              <w:t>"</w:t>
            </w:r>
            <w:r w:rsidR="00966CCC">
              <w:t>subscriber specific event</w:t>
            </w:r>
            <w:r>
              <w:t>"</w:t>
            </w:r>
            <w:r w:rsidR="00966CCC">
              <w:t xml:space="preserve"> that is targeted to any user </w:t>
            </w:r>
            <w:r>
              <w:t xml:space="preserve">in the network </w:t>
            </w:r>
            <w:r w:rsidR="00966CCC">
              <w:t xml:space="preserve">(e.g. wildcarded user identity set to e.g. </w:t>
            </w:r>
            <w:hyperlink r:id="rId15" w:history="1">
              <w:r w:rsidR="00966CCC" w:rsidRPr="00EC21A2">
                <w:rPr>
                  <w:rStyle w:val="Hyperlink"/>
                </w:rPr>
                <w:t>*@operator.com</w:t>
              </w:r>
            </w:hyperlink>
            <w:r w:rsidR="00966CCC">
              <w:t xml:space="preserve">). </w:t>
            </w:r>
            <w:r>
              <w:t xml:space="preserve">The events are stored in both cases in the HSS in the same manner. It should be noted that the TR has concluded that </w:t>
            </w:r>
            <w:r w:rsidR="00854470">
              <w:t xml:space="preserve">also </w:t>
            </w:r>
            <w:r>
              <w:t>"subscriber specific event" can be targeted to a wildcarded user identity</w:t>
            </w:r>
            <w:r w:rsidR="005310F7">
              <w:t>, in which case the data must be provided to all relevant HSS instances</w:t>
            </w:r>
            <w:r w:rsidR="00854470">
              <w:t>.</w:t>
            </w:r>
          </w:p>
          <w:p w14:paraId="708AA7DE" w14:textId="71AF7027" w:rsidR="0094374F" w:rsidRPr="00795F4C" w:rsidRDefault="00D56C46" w:rsidP="00795F4C">
            <w:pPr>
              <w:pStyle w:val="CRCoverPage"/>
            </w:pPr>
            <w:r>
              <w:t xml:space="preserve">The study concludes that </w:t>
            </w:r>
            <w:r w:rsidR="00854470">
              <w:t xml:space="preserve">upon user registration to the IMS, </w:t>
            </w:r>
            <w:r>
              <w:t>the</w:t>
            </w:r>
            <w:r w:rsidR="00854470">
              <w:t xml:space="preserve"> IMS AS registers its address to the HSS, and HSS "pushes" the subscribed session events to the </w:t>
            </w:r>
            <w:r w:rsidR="000C3532">
              <w:t xml:space="preserve">registered </w:t>
            </w:r>
            <w:r w:rsidR="00854470">
              <w:t>IMS AS</w:t>
            </w:r>
            <w:r w:rsidR="000C3532">
              <w:t xml:space="preserve"> address</w:t>
            </w:r>
            <w:r w:rsidR="00854470">
              <w:t>. This is unnecessar</w:t>
            </w:r>
            <w:r w:rsidR="000C3532">
              <w:t>il</w:t>
            </w:r>
            <w:r w:rsidR="00854470">
              <w:t>y complex; a simpler model is to let the IMS AS to "pull" the session events from HSS when the user registers to IMS</w:t>
            </w:r>
            <w:r w:rsidR="000C3532">
              <w:t>.</w:t>
            </w:r>
            <w:r w:rsidR="00854470">
              <w:t xml:space="preserve"> It is proposed that the IMS AS </w:t>
            </w:r>
            <w:r w:rsidR="00F90B0E">
              <w:t xml:space="preserve">obtains the session events from HSS </w:t>
            </w:r>
            <w:r w:rsidR="00854470">
              <w:t xml:space="preserve">along </w:t>
            </w:r>
            <w:r w:rsidR="00F90B0E">
              <w:t xml:space="preserve">rest of the </w:t>
            </w:r>
            <w:r w:rsidR="00854470">
              <w:t xml:space="preserve">user data </w:t>
            </w:r>
            <w:r w:rsidR="00F90B0E">
              <w:t>using the existing</w:t>
            </w:r>
            <w:r w:rsidR="003D4DE7">
              <w:t xml:space="preserve"> the </w:t>
            </w:r>
            <w:proofErr w:type="spellStart"/>
            <w:r w:rsidR="003D4DE7">
              <w:rPr>
                <w:lang w:eastAsia="zh-CN"/>
              </w:rPr>
              <w:t>Nhss_ImsSDM_Get</w:t>
            </w:r>
            <w:proofErr w:type="spellEnd"/>
            <w:r w:rsidR="003D4DE7">
              <w:rPr>
                <w:lang w:eastAsia="zh-CN"/>
              </w:rPr>
              <w:t xml:space="preserve"> service operation</w:t>
            </w:r>
            <w:r w:rsidR="00854470">
              <w:t xml:space="preserve">.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710F970" w14:textId="77777777" w:rsidR="00E860F6" w:rsidRDefault="00BA53DB" w:rsidP="00BA53DB">
            <w:pPr>
              <w:pStyle w:val="CRCoverPage"/>
            </w:pPr>
            <w:r>
              <w:t xml:space="preserve">Session events for the </w:t>
            </w:r>
            <w:proofErr w:type="spellStart"/>
            <w:r>
              <w:t>Nimsas_SessionEventControl</w:t>
            </w:r>
            <w:proofErr w:type="spellEnd"/>
            <w:r>
              <w:t xml:space="preserve"> service are </w:t>
            </w:r>
            <w:r w:rsidRPr="00BA53DB">
              <w:t xml:space="preserve">stored in HSS as </w:t>
            </w:r>
            <w:r>
              <w:t xml:space="preserve">a </w:t>
            </w:r>
            <w:r w:rsidRPr="00BA53DB">
              <w:t xml:space="preserve">repository data (using the Service Indication </w:t>
            </w:r>
            <w:proofErr w:type="gramStart"/>
            <w:r w:rsidRPr="00BA53DB">
              <w:t xml:space="preserve">=  </w:t>
            </w:r>
            <w:proofErr w:type="spellStart"/>
            <w:r w:rsidRPr="00BA53DB">
              <w:t>SessionEventControl</w:t>
            </w:r>
            <w:proofErr w:type="spellEnd"/>
            <w:proofErr w:type="gramEnd"/>
            <w:r w:rsidRPr="00BA53DB">
              <w:t xml:space="preserve"> as a Data Sub Key)</w:t>
            </w:r>
            <w:r>
              <w:t xml:space="preserve">. NEF stores the session events to HSS via </w:t>
            </w:r>
            <w:proofErr w:type="spellStart"/>
            <w:r w:rsidRPr="00BA53DB">
              <w:t>Nxx</w:t>
            </w:r>
            <w:proofErr w:type="spellEnd"/>
            <w:r w:rsidRPr="00BA53DB">
              <w:t xml:space="preserve"> reference point. IMS AS can retrieve the se</w:t>
            </w:r>
            <w:r>
              <w:t>ssion events</w:t>
            </w:r>
            <w:r w:rsidRPr="00BA53DB">
              <w:t xml:space="preserve"> using N71/</w:t>
            </w:r>
            <w:proofErr w:type="spellStart"/>
            <w:r w:rsidRPr="00BA53DB">
              <w:t>Sh</w:t>
            </w:r>
            <w:proofErr w:type="spellEnd"/>
            <w:r w:rsidRPr="00BA53DB">
              <w:t xml:space="preserve"> interface.</w:t>
            </w:r>
          </w:p>
          <w:p w14:paraId="31C656EC" w14:textId="3ADE8833" w:rsidR="00BA53DB" w:rsidRPr="00795F4C" w:rsidRDefault="00BA53DB" w:rsidP="00BA53DB">
            <w:pPr>
              <w:pStyle w:val="CRCoverPage"/>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8BD79" w:rsidR="00AB7D61" w:rsidRPr="00795F4C" w:rsidRDefault="00AB7D61" w:rsidP="00795F4C">
            <w:pPr>
              <w:pStyle w:val="CRCoverPage"/>
            </w:pP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62A1882" w:rsidR="0094374F" w:rsidRPr="00CC7437" w:rsidRDefault="00A70AB2" w:rsidP="0094374F">
            <w:pPr>
              <w:pStyle w:val="CRCoverPage"/>
              <w:spacing w:after="0"/>
              <w:ind w:left="100"/>
            </w:pPr>
            <w:r>
              <w:t xml:space="preserve">AA.1.2, AA.2.4.2.1, AC.2.2.6, AC.7.2.1, </w:t>
            </w:r>
            <w:r w:rsidRPr="00A70AB2">
              <w:t>AC.7.x</w:t>
            </w:r>
            <w:r>
              <w:t xml:space="preserve"> (New)</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4E76891D" w:rsidR="0094374F" w:rsidRPr="00CC7437" w:rsidRDefault="003D1BFC"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B0CC05A" w14:textId="77777777" w:rsidR="009827AF" w:rsidRDefault="009827AF" w:rsidP="00763E20">
      <w:pPr>
        <w:pStyle w:val="Heading3"/>
      </w:pPr>
      <w:bookmarkStart w:id="2" w:name="_Toc153791592"/>
      <w:bookmarkEnd w:id="1"/>
    </w:p>
    <w:p w14:paraId="432ACD32" w14:textId="77777777" w:rsidR="003A4E26" w:rsidRPr="00DF18AB" w:rsidRDefault="003A4E26" w:rsidP="003A4E26">
      <w:pPr>
        <w:pStyle w:val="Heading2"/>
      </w:pPr>
      <w:bookmarkStart w:id="3" w:name="_Toc170133252"/>
      <w:r w:rsidRPr="00DF18AB">
        <w:t>AA.1.2</w:t>
      </w:r>
      <w:r w:rsidRPr="00DF18AB">
        <w:tab/>
        <w:t>Reference point to support SBA in IMS</w:t>
      </w:r>
      <w:bookmarkEnd w:id="3"/>
    </w:p>
    <w:p w14:paraId="5C0ED8F2" w14:textId="77777777" w:rsidR="003A4E26" w:rsidRPr="00DF18AB" w:rsidRDefault="003A4E26" w:rsidP="003A4E26">
      <w:r w:rsidRPr="00DF18AB">
        <w:t>Following reference points are realized by service-based interfaces in IMS:</w:t>
      </w:r>
    </w:p>
    <w:p w14:paraId="40A59754" w14:textId="77777777" w:rsidR="003A4E26" w:rsidRPr="00DF18AB" w:rsidRDefault="003A4E26" w:rsidP="003A4E26">
      <w:pPr>
        <w:pStyle w:val="NO"/>
      </w:pPr>
      <w:r w:rsidRPr="00DF18AB">
        <w:rPr>
          <w:b/>
        </w:rPr>
        <w:t>N5</w:t>
      </w:r>
      <w:r w:rsidRPr="00DF18AB">
        <w:t>:</w:t>
      </w:r>
      <w:r w:rsidRPr="00DF18AB">
        <w:tab/>
        <w:t>Reference point between the PCF and an AF.</w:t>
      </w:r>
    </w:p>
    <w:p w14:paraId="2BAB3C12" w14:textId="77777777" w:rsidR="003A4E26" w:rsidRPr="00DF18AB" w:rsidRDefault="003A4E26" w:rsidP="003A4E26">
      <w:pPr>
        <w:pStyle w:val="NO"/>
      </w:pPr>
      <w:r w:rsidRPr="00DF18AB">
        <w:t>NOTE:</w:t>
      </w:r>
      <w:r w:rsidRPr="00DF18AB">
        <w:tab/>
        <w:t>P-CSCF acts as an AF from PCF point of view. N5 Reference point is defined in TS</w:t>
      </w:r>
      <w:r>
        <w:t> </w:t>
      </w:r>
      <w:r w:rsidRPr="00DF18AB">
        <w:t>23.501</w:t>
      </w:r>
      <w:r>
        <w:t> </w:t>
      </w:r>
      <w:r w:rsidRPr="00DF18AB">
        <w:t>[93].</w:t>
      </w:r>
    </w:p>
    <w:p w14:paraId="632C4E1C" w14:textId="77777777" w:rsidR="003A4E26" w:rsidRPr="00DF18AB" w:rsidRDefault="003A4E26" w:rsidP="003A4E26">
      <w:pPr>
        <w:pStyle w:val="NO"/>
      </w:pPr>
      <w:r w:rsidRPr="00DF18AB">
        <w:rPr>
          <w:b/>
        </w:rPr>
        <w:t>N70</w:t>
      </w:r>
      <w:r w:rsidRPr="00DF18AB">
        <w:t>:</w:t>
      </w:r>
      <w:r w:rsidRPr="00DF18AB">
        <w:tab/>
        <w:t>Reference point between an SBI capable I/S-CSCF and an SBI capable HSS.</w:t>
      </w:r>
    </w:p>
    <w:p w14:paraId="35BD84A1" w14:textId="77777777" w:rsidR="003A4E26" w:rsidRPr="00DF18AB" w:rsidRDefault="003A4E26" w:rsidP="003A4E26">
      <w:pPr>
        <w:pStyle w:val="NO"/>
      </w:pPr>
      <w:r w:rsidRPr="00DF18AB">
        <w:rPr>
          <w:b/>
        </w:rPr>
        <w:t>N71</w:t>
      </w:r>
      <w:r w:rsidRPr="00DF18AB">
        <w:t>:</w:t>
      </w:r>
      <w:r w:rsidRPr="00DF18AB">
        <w:tab/>
        <w:t>Reference point between an SBI capable IMS AS and an SBI capable HSS.</w:t>
      </w:r>
    </w:p>
    <w:p w14:paraId="4295E303" w14:textId="77777777" w:rsidR="003A4E26" w:rsidRDefault="003A4E26" w:rsidP="003A4E26">
      <w:pPr>
        <w:pStyle w:val="NO"/>
      </w:pPr>
      <w:r w:rsidRPr="009422A5">
        <w:rPr>
          <w:b/>
          <w:bCs/>
        </w:rPr>
        <w:t>DC1:</w:t>
      </w:r>
      <w:r>
        <w:tab/>
        <w:t>Reference point between an SBI capable IMS AS and DCSF.</w:t>
      </w:r>
    </w:p>
    <w:p w14:paraId="0B32D1B8" w14:textId="77777777" w:rsidR="003A4E26" w:rsidRDefault="003A4E26" w:rsidP="003A4E26">
      <w:pPr>
        <w:pStyle w:val="NO"/>
      </w:pPr>
      <w:r w:rsidRPr="009422A5">
        <w:rPr>
          <w:b/>
          <w:bCs/>
        </w:rPr>
        <w:t>DC2:</w:t>
      </w:r>
      <w:r>
        <w:tab/>
        <w:t>Reference point between an SBI capable IMS AS and MF.</w:t>
      </w:r>
    </w:p>
    <w:p w14:paraId="37A43B56" w14:textId="77777777" w:rsidR="003A4E26" w:rsidRDefault="003A4E26" w:rsidP="003A4E26">
      <w:pPr>
        <w:pStyle w:val="NO"/>
        <w:rPr>
          <w:ins w:id="4" w:author="NTT DOCOMO2" w:date="2024-07-05T16:36:00Z" w16du:dateUtc="2024-07-05T13:36:00Z"/>
        </w:rPr>
      </w:pPr>
      <w:r w:rsidRPr="009422A5">
        <w:rPr>
          <w:b/>
          <w:bCs/>
        </w:rPr>
        <w:t>N72:</w:t>
      </w:r>
      <w:r>
        <w:tab/>
        <w:t>Reference point between DCSF and an SBI capable HSS.</w:t>
      </w:r>
    </w:p>
    <w:p w14:paraId="02296112" w14:textId="17570A6E" w:rsidR="00127DA1" w:rsidRDefault="00127DA1" w:rsidP="003A4E26">
      <w:pPr>
        <w:pStyle w:val="NO"/>
      </w:pPr>
      <w:proofErr w:type="spellStart"/>
      <w:ins w:id="5" w:author="NTT DOCOMO2" w:date="2024-07-05T16:36:00Z" w16du:dateUtc="2024-07-05T13:36:00Z">
        <w:r>
          <w:rPr>
            <w:b/>
            <w:bCs/>
          </w:rPr>
          <w:t>Nxx</w:t>
        </w:r>
        <w:proofErr w:type="spellEnd"/>
        <w:r>
          <w:rPr>
            <w:b/>
            <w:bCs/>
          </w:rPr>
          <w:t>:</w:t>
        </w:r>
        <w:r>
          <w:tab/>
          <w:t>Reference point between NEF and an SBI capable HSS</w:t>
        </w:r>
        <w:r w:rsidR="00AD1EFD">
          <w:t>.</w:t>
        </w:r>
      </w:ins>
    </w:p>
    <w:p w14:paraId="1C2B39BB" w14:textId="77777777" w:rsidR="005F2F0B" w:rsidRDefault="005F2F0B" w:rsidP="005F2F0B"/>
    <w:p w14:paraId="7EAE28D0" w14:textId="77777777" w:rsidR="003A4E26" w:rsidRDefault="003A4E26" w:rsidP="003A4E26">
      <w:pPr>
        <w:rPr>
          <w:color w:val="FF0000"/>
          <w:sz w:val="28"/>
          <w:szCs w:val="28"/>
        </w:rPr>
      </w:pPr>
      <w:bookmarkStart w:id="6" w:name="_Toc170133281"/>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p>
    <w:p w14:paraId="7E6DC9CA" w14:textId="77777777" w:rsidR="003A4E26" w:rsidRDefault="003A4E26" w:rsidP="005F2F0B">
      <w:pPr>
        <w:pStyle w:val="Heading3"/>
      </w:pPr>
    </w:p>
    <w:p w14:paraId="2BF3CDCC" w14:textId="77777777" w:rsidR="003A4E26" w:rsidRDefault="003A4E26" w:rsidP="005F2F0B">
      <w:pPr>
        <w:pStyle w:val="Heading3"/>
      </w:pPr>
    </w:p>
    <w:p w14:paraId="2C972A30" w14:textId="77777777" w:rsidR="005F2F0B" w:rsidRDefault="005F2F0B" w:rsidP="005F2F0B">
      <w:pPr>
        <w:pStyle w:val="Heading4"/>
      </w:pPr>
      <w:bookmarkStart w:id="7" w:name="_CRAA_2_4_2_1"/>
      <w:bookmarkStart w:id="8" w:name="_Toc170133282"/>
      <w:bookmarkEnd w:id="6"/>
      <w:bookmarkEnd w:id="7"/>
      <w:r>
        <w:t>AA.2.4.2.1</w:t>
      </w:r>
      <w:r>
        <w:tab/>
        <w:t>General</w:t>
      </w:r>
      <w:bookmarkEnd w:id="8"/>
    </w:p>
    <w:p w14:paraId="3E3A4689" w14:textId="77777777" w:rsidR="005F2F0B" w:rsidRDefault="005F2F0B" w:rsidP="005F2F0B">
      <w:r w:rsidRPr="009422A5">
        <w:rPr>
          <w:b/>
          <w:bCs/>
        </w:rPr>
        <w:t>Service description:</w:t>
      </w:r>
      <w:r>
        <w:t xml:space="preserve"> This service enables the consumer to be notified about session events when served IMS subscribers take part in IMS sessions.</w:t>
      </w:r>
    </w:p>
    <w:p w14:paraId="5CB0BA1A" w14:textId="77777777" w:rsidR="005F2F0B" w:rsidRDefault="005F2F0B" w:rsidP="005F2F0B">
      <w:r>
        <w:t>The following operations are available for this service:</w:t>
      </w:r>
    </w:p>
    <w:p w14:paraId="02E06A77" w14:textId="29ADD10E" w:rsidR="005F2F0B" w:rsidRDefault="005F2F0B" w:rsidP="005F2F0B">
      <w:pPr>
        <w:pStyle w:val="B1"/>
      </w:pPr>
      <w:r>
        <w:t>-</w:t>
      </w:r>
      <w:r>
        <w:tab/>
        <w:t xml:space="preserve">Explicit subscription to receive session events. </w:t>
      </w:r>
      <w:del w:id="9" w:author="NTT DOCOMO2" w:date="2024-07-05T15:55:00Z" w16du:dateUtc="2024-07-05T12:55:00Z">
        <w:r w:rsidDel="007F657D">
          <w:delText>This is not specified in this Release.</w:delText>
        </w:r>
      </w:del>
      <w:ins w:id="10" w:author="NTT DOCOMO2" w:date="2024-07-05T15:55:00Z" w16du:dateUtc="2024-07-05T12:55:00Z">
        <w:r w:rsidR="007F657D">
          <w:t xml:space="preserve"> The </w:t>
        </w:r>
      </w:ins>
      <w:ins w:id="11" w:author="NTT DOCOMO2" w:date="2024-07-05T16:39:00Z" w16du:dateUtc="2024-07-05T13:39:00Z">
        <w:r w:rsidR="008802F6">
          <w:t xml:space="preserve">subscription </w:t>
        </w:r>
      </w:ins>
      <w:ins w:id="12" w:author="NTT DOCOMO2" w:date="2024-07-05T16:38:00Z" w16du:dateUtc="2024-07-05T13:38:00Z">
        <w:r w:rsidR="00E42BB6">
          <w:t xml:space="preserve">service </w:t>
        </w:r>
      </w:ins>
      <w:ins w:id="13" w:author="NTT DOCOMO2" w:date="2024-07-05T15:57:00Z" w16du:dateUtc="2024-07-05T12:57:00Z">
        <w:r w:rsidR="007F657D">
          <w:t>data including the</w:t>
        </w:r>
      </w:ins>
      <w:ins w:id="14" w:author="NTT DOCOMO2" w:date="2024-07-05T15:55:00Z" w16du:dateUtc="2024-07-05T12:55:00Z">
        <w:r w:rsidR="007F657D">
          <w:t xml:space="preserve"> </w:t>
        </w:r>
      </w:ins>
      <w:ins w:id="15" w:author="NTT DOCOMO2" w:date="2024-07-05T15:57:00Z" w16du:dateUtc="2024-07-05T12:57:00Z">
        <w:r w:rsidR="007F657D">
          <w:t xml:space="preserve">subscribed </w:t>
        </w:r>
      </w:ins>
      <w:ins w:id="16" w:author="NTT DOCOMO2" w:date="2024-07-05T16:01:00Z" w16du:dateUtc="2024-07-05T13:01:00Z">
        <w:r w:rsidR="00C45153">
          <w:t>E</w:t>
        </w:r>
      </w:ins>
      <w:ins w:id="17" w:author="NTT DOCOMO2" w:date="2024-07-05T15:55:00Z" w16du:dateUtc="2024-07-05T12:55:00Z">
        <w:r w:rsidR="007F657D">
          <w:t xml:space="preserve">vent </w:t>
        </w:r>
      </w:ins>
      <w:ins w:id="18" w:author="NTT DOCOMO2" w:date="2024-07-05T16:01:00Z" w16du:dateUtc="2024-07-05T13:01:00Z">
        <w:r w:rsidR="00C45153">
          <w:t>IDs</w:t>
        </w:r>
      </w:ins>
      <w:ins w:id="19" w:author="NTT DOCOMO2" w:date="2024-07-05T16:02:00Z" w16du:dateUtc="2024-07-05T13:02:00Z">
        <w:r w:rsidR="00C45153">
          <w:t xml:space="preserve"> </w:t>
        </w:r>
      </w:ins>
      <w:ins w:id="20" w:author="NTT DOCOMO2" w:date="2024-07-05T15:55:00Z" w16du:dateUtc="2024-07-05T12:55:00Z">
        <w:r w:rsidR="007F657D">
          <w:t xml:space="preserve">can be </w:t>
        </w:r>
      </w:ins>
      <w:ins w:id="21" w:author="NTT DOCOMO2" w:date="2024-07-05T15:57:00Z" w16du:dateUtc="2024-07-05T12:57:00Z">
        <w:r w:rsidR="007F657D" w:rsidRPr="007F657D">
          <w:t xml:space="preserve">optionally stored in HSS as repository data </w:t>
        </w:r>
      </w:ins>
      <w:ins w:id="22" w:author="NTT DOCOMO2" w:date="2024-07-05T16:02:00Z" w16du:dateUtc="2024-07-05T13:02:00Z">
        <w:r w:rsidR="00C45153">
          <w:t xml:space="preserve">(using the </w:t>
        </w:r>
      </w:ins>
      <w:ins w:id="23" w:author="NTT DOCOMO2" w:date="2024-07-05T16:03:00Z" w16du:dateUtc="2024-07-05T13:03:00Z">
        <w:r w:rsidR="00C45153">
          <w:t>S</w:t>
        </w:r>
      </w:ins>
      <w:ins w:id="24" w:author="NTT DOCOMO2" w:date="2024-07-05T16:02:00Z" w16du:dateUtc="2024-07-05T13:02:00Z">
        <w:r w:rsidR="00C45153">
          <w:t xml:space="preserve">ervice </w:t>
        </w:r>
      </w:ins>
      <w:ins w:id="25" w:author="NTT DOCOMO2" w:date="2024-07-05T16:03:00Z" w16du:dateUtc="2024-07-05T13:03:00Z">
        <w:r w:rsidR="00C45153">
          <w:t>Indication</w:t>
        </w:r>
      </w:ins>
      <w:ins w:id="26" w:author="NTT DOCOMO2" w:date="2024-07-05T16:02:00Z" w16du:dateUtc="2024-07-05T13:02:00Z">
        <w:r w:rsidR="00C45153">
          <w:t xml:space="preserve"> </w:t>
        </w:r>
        <w:proofErr w:type="gramStart"/>
        <w:r w:rsidR="00C45153">
          <w:t xml:space="preserve">= </w:t>
        </w:r>
      </w:ins>
      <w:ins w:id="27" w:author="NTT DOCOMO2" w:date="2024-07-05T16:03:00Z" w16du:dateUtc="2024-07-05T13:03:00Z">
        <w:r w:rsidR="00C45153">
          <w:t xml:space="preserve"> </w:t>
        </w:r>
      </w:ins>
      <w:proofErr w:type="spellStart"/>
      <w:ins w:id="28" w:author="NTT DOCOMO2" w:date="2024-07-05T16:04:00Z" w16du:dateUtc="2024-07-05T13:04:00Z">
        <w:r w:rsidR="00C45153">
          <w:t>SessionEventControl</w:t>
        </w:r>
        <w:proofErr w:type="spellEnd"/>
        <w:proofErr w:type="gramEnd"/>
        <w:r w:rsidR="00C45153">
          <w:t xml:space="preserve"> </w:t>
        </w:r>
      </w:ins>
      <w:ins w:id="29" w:author="NTT DOCOMO2" w:date="2024-07-05T16:03:00Z" w16du:dateUtc="2024-07-05T13:03:00Z">
        <w:r w:rsidR="00C45153">
          <w:t>as a Data Sub</w:t>
        </w:r>
      </w:ins>
      <w:ins w:id="30" w:author="NTT DOCOMO2" w:date="2024-07-05T16:04:00Z" w16du:dateUtc="2024-07-05T13:04:00Z">
        <w:r w:rsidR="00C45153">
          <w:t xml:space="preserve"> K</w:t>
        </w:r>
      </w:ins>
      <w:ins w:id="31" w:author="NTT DOCOMO2" w:date="2024-07-05T16:03:00Z" w16du:dateUtc="2024-07-05T13:03:00Z">
        <w:r w:rsidR="00C45153">
          <w:t>ey</w:t>
        </w:r>
      </w:ins>
      <w:ins w:id="32" w:author="NTT DOCOMO2" w:date="2024-07-05T16:02:00Z" w16du:dateUtc="2024-07-05T13:02:00Z">
        <w:r w:rsidR="00C45153">
          <w:t xml:space="preserve">) </w:t>
        </w:r>
      </w:ins>
      <w:ins w:id="33" w:author="NTT DOCOMO2" w:date="2024-07-05T16:37:00Z" w16du:dateUtc="2024-07-05T13:37:00Z">
        <w:r w:rsidR="00E42BB6">
          <w:t xml:space="preserve">by </w:t>
        </w:r>
      </w:ins>
      <w:ins w:id="34" w:author="NTT DOCOMO2" w:date="2024-07-05T16:38:00Z" w16du:dateUtc="2024-07-05T13:38:00Z">
        <w:r w:rsidR="00695D28">
          <w:t xml:space="preserve">NEF </w:t>
        </w:r>
      </w:ins>
      <w:ins w:id="35" w:author="NTT DOCOMO2" w:date="2024-07-05T16:37:00Z" w16du:dateUtc="2024-07-05T13:37:00Z">
        <w:r w:rsidR="00E42BB6">
          <w:t xml:space="preserve">via </w:t>
        </w:r>
        <w:proofErr w:type="spellStart"/>
        <w:r w:rsidR="00E42BB6">
          <w:t>Nxx</w:t>
        </w:r>
        <w:proofErr w:type="spellEnd"/>
        <w:r w:rsidR="00E42BB6">
          <w:t xml:space="preserve"> reference</w:t>
        </w:r>
      </w:ins>
      <w:ins w:id="36" w:author="NTT DOCOMO2" w:date="2024-07-05T16:38:00Z" w16du:dateUtc="2024-07-05T13:38:00Z">
        <w:r w:rsidR="00695D28">
          <w:t xml:space="preserve"> point</w:t>
        </w:r>
      </w:ins>
      <w:ins w:id="37" w:author="NTT DOCOMO2" w:date="2024-07-05T16:37:00Z" w16du:dateUtc="2024-07-05T13:37:00Z">
        <w:r w:rsidR="00E42BB6">
          <w:t>. IMS AS can</w:t>
        </w:r>
      </w:ins>
      <w:ins w:id="38" w:author="NTT DOCOMO2" w:date="2024-07-05T15:57:00Z" w16du:dateUtc="2024-07-05T12:57:00Z">
        <w:r w:rsidR="007F657D" w:rsidRPr="007F657D">
          <w:t xml:space="preserve"> retrieve</w:t>
        </w:r>
      </w:ins>
      <w:ins w:id="39" w:author="NTT DOCOMO2" w:date="2024-07-05T16:37:00Z" w16du:dateUtc="2024-07-05T13:37:00Z">
        <w:r w:rsidR="00E42BB6">
          <w:t xml:space="preserve"> the</w:t>
        </w:r>
      </w:ins>
      <w:ins w:id="40" w:author="NTT DOCOMO2" w:date="2024-07-05T15:57:00Z" w16du:dateUtc="2024-07-05T12:57:00Z">
        <w:r w:rsidR="007F657D" w:rsidRPr="007F657D">
          <w:t xml:space="preserve"> </w:t>
        </w:r>
      </w:ins>
      <w:ins w:id="41" w:author="NTT DOCOMO2" w:date="2024-07-05T16:38:00Z" w16du:dateUtc="2024-07-05T13:38:00Z">
        <w:r w:rsidR="00E42BB6">
          <w:t xml:space="preserve">service data </w:t>
        </w:r>
      </w:ins>
      <w:ins w:id="42" w:author="NTT DOCOMO2" w:date="2024-07-05T15:57:00Z" w16du:dateUtc="2024-07-05T12:57:00Z">
        <w:r w:rsidR="007F657D" w:rsidRPr="007F657D">
          <w:t>using N71/</w:t>
        </w:r>
        <w:proofErr w:type="spellStart"/>
        <w:r w:rsidR="007F657D" w:rsidRPr="007F657D">
          <w:t>Sh</w:t>
        </w:r>
        <w:proofErr w:type="spellEnd"/>
        <w:r w:rsidR="007F657D" w:rsidRPr="007F657D">
          <w:t xml:space="preserve"> interface.</w:t>
        </w:r>
      </w:ins>
      <w:ins w:id="43" w:author="NTT DOCOMO2" w:date="2024-07-05T16:05:00Z" w16du:dateUtc="2024-07-05T13:05:00Z">
        <w:r w:rsidR="00777AE2">
          <w:t xml:space="preserve"> </w:t>
        </w:r>
      </w:ins>
    </w:p>
    <w:p w14:paraId="766103BC" w14:textId="77777777" w:rsidR="005F2F0B" w:rsidRDefault="005F2F0B" w:rsidP="005F2F0B">
      <w:pPr>
        <w:pStyle w:val="B1"/>
      </w:pPr>
      <w:r>
        <w:t>-</w:t>
      </w:r>
      <w:r>
        <w:tab/>
        <w:t>Notifying IMS session control events of a specific IMS subscriber to NFs, e.g. DCSF, based on local configuration in the IMS AS.</w:t>
      </w:r>
    </w:p>
    <w:p w14:paraId="02D93F76" w14:textId="77777777" w:rsidR="005F2F0B" w:rsidRDefault="005F2F0B" w:rsidP="005F2F0B">
      <w:r>
        <w:lastRenderedPageBreak/>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63643528" w14:textId="77777777" w:rsidR="005F2F0B" w:rsidRDefault="005F2F0B" w:rsidP="005F2F0B">
      <w:r>
        <w:t>If the consumer does not apply media control/policies to a session event, IMS AS continues processing and forwards the event as is (including the media state) to calling/called party.</w:t>
      </w:r>
    </w:p>
    <w:p w14:paraId="16423734" w14:textId="77777777" w:rsidR="005F2F0B" w:rsidRDefault="005F2F0B" w:rsidP="005F2F0B"/>
    <w:p w14:paraId="6A83F846" w14:textId="2BD30A6F" w:rsidR="005F2F0B" w:rsidRDefault="005F2F0B" w:rsidP="005F2F0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p>
    <w:p w14:paraId="6E1915C9" w14:textId="77777777" w:rsidR="005F2F0B" w:rsidRPr="005F2F0B" w:rsidRDefault="005F2F0B" w:rsidP="005F2F0B"/>
    <w:p w14:paraId="6B8DBEA8" w14:textId="77777777" w:rsidR="00192792" w:rsidRDefault="00192792" w:rsidP="00192792">
      <w:pPr>
        <w:pStyle w:val="Heading3"/>
      </w:pPr>
      <w:bookmarkStart w:id="44" w:name="_CRAC_2_2_6"/>
      <w:bookmarkStart w:id="45" w:name="_Toc170133324"/>
      <w:bookmarkEnd w:id="44"/>
      <w:r>
        <w:t>AC.2.2.6</w:t>
      </w:r>
      <w:r>
        <w:tab/>
        <w:t>HSS</w:t>
      </w:r>
      <w:bookmarkEnd w:id="45"/>
    </w:p>
    <w:p w14:paraId="37D82EBD" w14:textId="77777777" w:rsidR="00192792" w:rsidRDefault="00192792" w:rsidP="00192792">
      <w:proofErr w:type="gramStart"/>
      <w:r>
        <w:t>In order to</w:t>
      </w:r>
      <w:proofErr w:type="gramEnd"/>
      <w:r>
        <w:t xml:space="preserve"> support data channel service, the HSS is additionally enhanced with the following functionalities:</w:t>
      </w:r>
    </w:p>
    <w:p w14:paraId="7B85DE4D" w14:textId="77777777" w:rsidR="00192792" w:rsidRDefault="00192792" w:rsidP="00192792">
      <w:pPr>
        <w:pStyle w:val="B1"/>
      </w:pPr>
      <w:r>
        <w:t>-</w:t>
      </w:r>
      <w:r>
        <w:tab/>
        <w:t>The HSS stores IMS Data Channel subscription data as transparent data.</w:t>
      </w:r>
    </w:p>
    <w:p w14:paraId="59AE216A" w14:textId="77777777" w:rsidR="00192792" w:rsidRDefault="00192792" w:rsidP="00192792">
      <w:pPr>
        <w:pStyle w:val="B1"/>
      </w:pPr>
      <w:r>
        <w:t>-</w:t>
      </w:r>
      <w:r>
        <w:tab/>
        <w:t>The HSS interacts with DCSF during service data retrieval by DCSF via N72/Sc.</w:t>
      </w:r>
    </w:p>
    <w:p w14:paraId="0844B9A6" w14:textId="77777777" w:rsidR="00192792" w:rsidRDefault="00192792" w:rsidP="00192792">
      <w:pPr>
        <w:pStyle w:val="B1"/>
        <w:rPr>
          <w:ins w:id="46" w:author="NTT DOCOMO2" w:date="2024-07-05T16:05:00Z" w16du:dateUtc="2024-07-05T13:05:00Z"/>
        </w:rPr>
      </w:pPr>
      <w:r>
        <w:t>-</w:t>
      </w:r>
      <w:r>
        <w:tab/>
        <w:t>The HSS interacts with IMS AS during service data retrieval by IMS AS via N71/Sh.</w:t>
      </w:r>
    </w:p>
    <w:p w14:paraId="2871D801" w14:textId="01F82854" w:rsidR="00621CF5" w:rsidRDefault="00621CF5" w:rsidP="00192792">
      <w:pPr>
        <w:pStyle w:val="B1"/>
      </w:pPr>
      <w:ins w:id="47" w:author="NTT DOCOMO2" w:date="2024-07-05T16:05:00Z" w16du:dateUtc="2024-07-05T13:05:00Z">
        <w:r>
          <w:t>-</w:t>
        </w:r>
        <w:r>
          <w:tab/>
          <w:t xml:space="preserve">The HSS interacts with NEF during </w:t>
        </w:r>
      </w:ins>
      <w:ins w:id="48" w:author="NTT DOCOMO2" w:date="2024-07-05T16:06:00Z" w16du:dateUtc="2024-07-05T13:06:00Z">
        <w:r>
          <w:t xml:space="preserve">service data update by NEF via </w:t>
        </w:r>
        <w:proofErr w:type="spellStart"/>
        <w:r>
          <w:t>Nxx</w:t>
        </w:r>
        <w:proofErr w:type="spellEnd"/>
        <w:r>
          <w:t>/Sh.</w:t>
        </w:r>
      </w:ins>
    </w:p>
    <w:p w14:paraId="5B68BB29" w14:textId="77777777" w:rsidR="00192792" w:rsidRDefault="00192792" w:rsidP="00192792"/>
    <w:p w14:paraId="48A8F07B" w14:textId="77777777" w:rsidR="003E4644" w:rsidRDefault="003E4644" w:rsidP="003E464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p>
    <w:p w14:paraId="615D3C53" w14:textId="77777777" w:rsidR="00192792" w:rsidRPr="00192792" w:rsidRDefault="00192792" w:rsidP="00192792"/>
    <w:p w14:paraId="494CADED" w14:textId="77777777" w:rsidR="00BE5A6B" w:rsidRDefault="00BE5A6B" w:rsidP="00BE5A6B">
      <w:pPr>
        <w:pStyle w:val="Heading1"/>
      </w:pPr>
      <w:bookmarkStart w:id="49" w:name="_Toc170133326"/>
      <w:r>
        <w:t>AC.3</w:t>
      </w:r>
      <w:r>
        <w:tab/>
        <w:t>IMS Data Channel Service Subscription</w:t>
      </w:r>
      <w:bookmarkEnd w:id="49"/>
    </w:p>
    <w:p w14:paraId="1DB94720" w14:textId="77777777" w:rsidR="00BE5A6B" w:rsidRDefault="00BE5A6B" w:rsidP="00BE5A6B">
      <w:r>
        <w:t>Service subscription for IMS Data Channel shall be an extension to the MMTEL related service profile in HSS. The Data Channel subscription data shall be used by the IMS AS and S-CSCF during IMS registration, session initiation or update to authorize subscribers to use the DC service.</w:t>
      </w:r>
    </w:p>
    <w:p w14:paraId="67EA4AEC" w14:textId="7FD1C3A1" w:rsidR="00BE5A6B" w:rsidRDefault="00BE5A6B" w:rsidP="00BE5A6B">
      <w:r>
        <w:t>IMS AS Service specific data is enhanced with DC specific service data, optionally stored in HSS (e.g. as repository data) and retrieved by IMS AS using N71/</w:t>
      </w:r>
      <w:proofErr w:type="spellStart"/>
      <w:r>
        <w:t>Sh</w:t>
      </w:r>
      <w:proofErr w:type="spellEnd"/>
      <w:r>
        <w:t xml:space="preserve"> interface.</w:t>
      </w:r>
      <w:ins w:id="50" w:author="NTT DOCOMO2" w:date="2024-07-05T16:42:00Z" w16du:dateUtc="2024-07-05T13:42:00Z">
        <w:r w:rsidR="00AE3E30">
          <w:t xml:space="preserve"> The IMS AS service specific data includes the subscription service data for the </w:t>
        </w:r>
      </w:ins>
      <w:proofErr w:type="spellStart"/>
      <w:ins w:id="51" w:author="NTT DOCOMO2" w:date="2024-07-05T16:43:00Z" w16du:dateUtc="2024-07-05T13:43:00Z">
        <w:r w:rsidR="00AE3E30">
          <w:t>Nimsas_SessionEventControl</w:t>
        </w:r>
        <w:proofErr w:type="spellEnd"/>
        <w:r w:rsidR="00AE3E30">
          <w:t xml:space="preserve"> service.</w:t>
        </w:r>
      </w:ins>
    </w:p>
    <w:p w14:paraId="224937B2" w14:textId="77777777" w:rsidR="00BE5A6B" w:rsidRDefault="00BE5A6B" w:rsidP="00BE5A6B">
      <w:r>
        <w:t>DCSF service specific data used by DCSF for data channel management, may be stored (e.g. as repository data) and retrieved from HSS using the N72/Sc interface. DCSF service specific data are out of scope of 3GPP.</w:t>
      </w:r>
    </w:p>
    <w:p w14:paraId="24C78D6F" w14:textId="77777777" w:rsidR="00BE5A6B" w:rsidRDefault="00BE5A6B" w:rsidP="00BE5A6B"/>
    <w:p w14:paraId="141E7155" w14:textId="77777777" w:rsidR="003E4644" w:rsidRDefault="003E4644" w:rsidP="003E464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p>
    <w:p w14:paraId="5679A4F8" w14:textId="77777777" w:rsidR="003E4644" w:rsidRDefault="003E4644" w:rsidP="00BE5A6B"/>
    <w:p w14:paraId="0D866411" w14:textId="77777777" w:rsidR="003E4644" w:rsidRDefault="003E4644" w:rsidP="003E4644">
      <w:pPr>
        <w:pStyle w:val="Heading3"/>
      </w:pPr>
      <w:bookmarkStart w:id="52" w:name="_Toc170133334"/>
      <w:r>
        <w:t>AC.7.2.1</w:t>
      </w:r>
      <w:r>
        <w:tab/>
        <w:t>Person to Person (P2P) Application Data Channel Setup</w:t>
      </w:r>
      <w:bookmarkEnd w:id="52"/>
    </w:p>
    <w:p w14:paraId="77B98749" w14:textId="77777777" w:rsidR="003E4644" w:rsidRDefault="003E4644" w:rsidP="003E4644">
      <w:r>
        <w:t>Figure AC.7.2.1-1 depicts a signalling flow diagram for establishing an application data channel in a person-to-person use case. In this scenario, the MF is not used to anchor the Application data channel.</w:t>
      </w:r>
    </w:p>
    <w:p w14:paraId="2387F4AE" w14:textId="77777777" w:rsidR="003E4644" w:rsidRDefault="003E4644" w:rsidP="003E4644">
      <w:r>
        <w:t>In the call flow the UEs have already established an IMS audio session, and the originating UE is updating the IMS audio/video session to an IMS data channel session.</w:t>
      </w:r>
    </w:p>
    <w:bookmarkStart w:id="53" w:name="_CRFigureAC_7_2_11"/>
    <w:p w14:paraId="31C2861D" w14:textId="77777777" w:rsidR="003E4644" w:rsidRDefault="003E4644" w:rsidP="003E4644">
      <w:pPr>
        <w:pStyle w:val="TH"/>
      </w:pPr>
      <w:r>
        <w:object w:dxaOrig="10521" w:dyaOrig="8660" w14:anchorId="4090C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97.15pt" o:ole="">
            <v:imagedata r:id="rId16" o:title=""/>
          </v:shape>
          <o:OLEObject Type="Embed" ProgID="Visio.Drawing.15" ShapeID="_x0000_i1025" DrawAspect="Content" ObjectID="_1784721169" r:id="rId17"/>
        </w:object>
      </w:r>
    </w:p>
    <w:p w14:paraId="0E9FC448" w14:textId="77777777" w:rsidR="003E4644" w:rsidRDefault="003E4644" w:rsidP="003E4644">
      <w:pPr>
        <w:pStyle w:val="TF"/>
      </w:pPr>
      <w:r>
        <w:t xml:space="preserve">Figure </w:t>
      </w:r>
      <w:bookmarkEnd w:id="53"/>
      <w:r>
        <w:t>AC.7.2.1-1: Person-to-Person Application Data Channel set up Signalling Procedure</w:t>
      </w:r>
    </w:p>
    <w:p w14:paraId="2239A50C" w14:textId="77777777" w:rsidR="003E4644" w:rsidRDefault="003E4644" w:rsidP="003E4644">
      <w:r>
        <w:t>The steps in the call flow are as follows:</w:t>
      </w:r>
    </w:p>
    <w:p w14:paraId="187D7B41" w14:textId="078F3AF6" w:rsidR="003E4644" w:rsidRDefault="003E4644" w:rsidP="003E4644">
      <w:pPr>
        <w:pStyle w:val="B1"/>
      </w:pPr>
      <w:r>
        <w:rPr>
          <w:rFonts w:hint="eastAsia"/>
          <w:lang w:eastAsia="zh-CN"/>
        </w:rPr>
        <w:t>0.</w:t>
      </w:r>
      <w:r>
        <w:rPr>
          <w:rFonts w:hint="eastAsia"/>
          <w:lang w:eastAsia="zh-CN"/>
        </w:rPr>
        <w:tab/>
      </w:r>
      <w:ins w:id="54" w:author="NTT DOCOMO2" w:date="2024-07-05T17:10:00Z" w16du:dateUtc="2024-07-05T14:10:00Z">
        <w:r w:rsidR="003C18FC">
          <w:rPr>
            <w:lang w:eastAsia="zh-CN"/>
          </w:rPr>
          <w:t xml:space="preserve">IMS registration has been performed. During the IMS registration procedure, the </w:t>
        </w:r>
        <w:r w:rsidR="003C18FC" w:rsidRPr="00D020B4">
          <w:rPr>
            <w:lang w:eastAsia="zh-CN"/>
          </w:rPr>
          <w:t xml:space="preserve">IMS AS </w:t>
        </w:r>
        <w:r w:rsidR="003C18FC">
          <w:rPr>
            <w:lang w:eastAsia="zh-CN"/>
          </w:rPr>
          <w:t xml:space="preserve">retrieves the </w:t>
        </w:r>
        <w:r w:rsidR="003C18FC">
          <w:t>user subscription data</w:t>
        </w:r>
        <w:r w:rsidR="003C18FC" w:rsidRPr="00D020B4">
          <w:rPr>
            <w:lang w:eastAsia="zh-CN"/>
          </w:rPr>
          <w:t xml:space="preserve"> </w:t>
        </w:r>
        <w:r w:rsidR="003C18FC">
          <w:rPr>
            <w:lang w:eastAsia="zh-CN"/>
          </w:rPr>
          <w:t>from HSS via N71/</w:t>
        </w:r>
        <w:proofErr w:type="spellStart"/>
        <w:r w:rsidR="003C18FC">
          <w:rPr>
            <w:lang w:eastAsia="zh-CN"/>
          </w:rPr>
          <w:t>Sh</w:t>
        </w:r>
        <w:proofErr w:type="spellEnd"/>
        <w:r w:rsidR="003C18FC">
          <w:rPr>
            <w:lang w:eastAsia="zh-CN"/>
          </w:rPr>
          <w:t xml:space="preserve"> interface. The user </w:t>
        </w:r>
        <w:r w:rsidR="003C18FC" w:rsidRPr="00D020B4">
          <w:rPr>
            <w:lang w:eastAsia="zh-CN"/>
          </w:rPr>
          <w:t xml:space="preserve">subscription </w:t>
        </w:r>
        <w:r w:rsidR="003C18FC">
          <w:rPr>
            <w:lang w:eastAsia="zh-CN"/>
          </w:rPr>
          <w:t xml:space="preserve">data includes the </w:t>
        </w:r>
        <w:r w:rsidR="003C18FC" w:rsidRPr="00D020B4">
          <w:rPr>
            <w:lang w:eastAsia="zh-CN"/>
          </w:rPr>
          <w:t xml:space="preserve">service data for the </w:t>
        </w:r>
        <w:proofErr w:type="spellStart"/>
        <w:r w:rsidR="003C18FC" w:rsidRPr="00D020B4">
          <w:rPr>
            <w:lang w:eastAsia="zh-CN"/>
          </w:rPr>
          <w:t>Nimsas_SessionEventControl</w:t>
        </w:r>
        <w:proofErr w:type="spellEnd"/>
        <w:r w:rsidR="003C18FC" w:rsidRPr="00D020B4">
          <w:rPr>
            <w:lang w:eastAsia="zh-CN"/>
          </w:rPr>
          <w:t xml:space="preserve"> service</w:t>
        </w:r>
        <w:r w:rsidR="003C18FC">
          <w:rPr>
            <w:lang w:eastAsia="zh-CN"/>
          </w:rPr>
          <w:t>.</w:t>
        </w:r>
        <w:r w:rsidR="003C18FC">
          <w:rPr>
            <w:lang w:eastAsia="zh-CN"/>
          </w:rPr>
          <w:br/>
        </w:r>
        <w:r w:rsidR="003C18FC">
          <w:rPr>
            <w:lang w:eastAsia="zh-CN"/>
          </w:rPr>
          <w:br/>
        </w:r>
      </w:ins>
      <w:r>
        <w:t>IMS session and bootstrap data channel have been established. Selected data channel application(s) have been downloaded to UE#1 and possibly UE#2.</w:t>
      </w:r>
    </w:p>
    <w:p w14:paraId="20EE2171" w14:textId="77777777" w:rsidR="003E4644" w:rsidRDefault="003E4644" w:rsidP="003E4644">
      <w:pPr>
        <w:pStyle w:val="B1"/>
      </w:pPr>
      <w:r>
        <w:rPr>
          <w:rFonts w:hint="eastAsia"/>
          <w:lang w:eastAsia="zh-CN"/>
        </w:rPr>
        <w:t>1.</w:t>
      </w:r>
      <w:r>
        <w:rPr>
          <w:rFonts w:hint="eastAsia"/>
          <w:lang w:eastAsia="zh-CN"/>
        </w:rPr>
        <w:tab/>
      </w:r>
      <w:r>
        <w:t xml:space="preserve">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6A85A1B2" w14:textId="77777777" w:rsidR="003E4644" w:rsidRPr="00A02338" w:rsidRDefault="003E4644" w:rsidP="003E4644">
      <w:pPr>
        <w:pStyle w:val="NO"/>
      </w:pPr>
      <w:r>
        <w:t>NOTE 1:</w:t>
      </w:r>
      <w:r>
        <w:tab/>
        <w:t>The SIP re-INVITE can be initiated either from UE#1 or UE#2.</w:t>
      </w:r>
    </w:p>
    <w:p w14:paraId="23992BF7" w14:textId="5A0C755B" w:rsidR="003E4644" w:rsidRDefault="003E4644" w:rsidP="003E4644">
      <w:pPr>
        <w:pStyle w:val="B1"/>
      </w:pPr>
      <w:r>
        <w:rPr>
          <w:rFonts w:hint="eastAsia"/>
          <w:lang w:eastAsia="zh-CN"/>
        </w:rPr>
        <w:t>2.</w:t>
      </w:r>
      <w:r>
        <w:rPr>
          <w:rFonts w:hint="eastAsia"/>
          <w:lang w:eastAsia="zh-CN"/>
        </w:rPr>
        <w:tab/>
        <w:t xml:space="preserve">The </w:t>
      </w:r>
      <w:r>
        <w:t xml:space="preserve">IMS AS validates user subscription data </w:t>
      </w:r>
      <w:ins w:id="55" w:author="NTT DOCOMO2" w:date="2024-07-05T17:09:00Z" w16du:dateUtc="2024-07-05T14:09:00Z">
        <w:r w:rsidR="00076616">
          <w:t xml:space="preserve">and uses the </w:t>
        </w:r>
        <w:r w:rsidR="00076616" w:rsidRPr="00D020B4">
          <w:rPr>
            <w:lang w:eastAsia="zh-CN"/>
          </w:rPr>
          <w:t xml:space="preserve">service data for the </w:t>
        </w:r>
        <w:proofErr w:type="spellStart"/>
        <w:r w:rsidR="00076616" w:rsidRPr="00D020B4">
          <w:rPr>
            <w:lang w:eastAsia="zh-CN"/>
          </w:rPr>
          <w:t>Nimsas_SessionEventControl</w:t>
        </w:r>
        <w:proofErr w:type="spellEnd"/>
        <w:r w:rsidR="00076616" w:rsidRPr="00D020B4">
          <w:rPr>
            <w:lang w:eastAsia="zh-CN"/>
          </w:rPr>
          <w:t xml:space="preserve"> service</w:t>
        </w:r>
        <w:r w:rsidR="00076616">
          <w:t xml:space="preserve"> </w:t>
        </w:r>
      </w:ins>
      <w:ins w:id="56" w:author="NTT DOCOMO2" w:date="2024-07-05T17:11:00Z" w16du:dateUtc="2024-07-05T14:11:00Z">
        <w:r w:rsidR="008546F2">
          <w:t xml:space="preserve">(as received in Step 0) </w:t>
        </w:r>
      </w:ins>
      <w:r>
        <w:t xml:space="preserve">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463877B3" w14:textId="77777777" w:rsidR="003E4644" w:rsidRDefault="003E4644" w:rsidP="003E4644">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7F54E71D" w14:textId="77777777" w:rsidR="003E4644" w:rsidRDefault="003E4644" w:rsidP="003E4644">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7733429C" w14:textId="77777777" w:rsidR="003E4644" w:rsidRDefault="003E4644" w:rsidP="003E4644">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or MRF. If MF or MRF 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 or MRF.</w:t>
      </w:r>
    </w:p>
    <w:p w14:paraId="048F5D47" w14:textId="77777777" w:rsidR="003E4644" w:rsidRDefault="003E4644" w:rsidP="003E4644">
      <w:pPr>
        <w:pStyle w:val="B1"/>
      </w:pPr>
      <w:r>
        <w:rPr>
          <w:rFonts w:hint="eastAsia"/>
          <w:lang w:eastAsia="zh-CN"/>
        </w:rPr>
        <w:t>6.</w:t>
      </w:r>
      <w:r>
        <w:rPr>
          <w:rFonts w:hint="eastAsia"/>
          <w:lang w:eastAsia="zh-CN"/>
        </w:rPr>
        <w:tab/>
      </w:r>
      <w:r>
        <w:t>DCSF responds to the notification received in step 3.</w:t>
      </w:r>
    </w:p>
    <w:p w14:paraId="0AFA10FD" w14:textId="77777777" w:rsidR="003E4644" w:rsidRDefault="003E4644" w:rsidP="003E4644">
      <w:pPr>
        <w:pStyle w:val="B1"/>
      </w:pPr>
      <w:r>
        <w:rPr>
          <w:rFonts w:hint="eastAsia"/>
          <w:lang w:eastAsia="zh-CN"/>
        </w:rPr>
        <w:t>7-8.</w:t>
      </w:r>
      <w:r>
        <w:rPr>
          <w:rFonts w:hint="eastAsia"/>
          <w:lang w:eastAsia="zh-CN"/>
        </w:rPr>
        <w:tab/>
      </w:r>
      <w:r>
        <w:t>IMS AS sends the re-INVITE to the originating S-CSCF and then to the terminating network side and UE#2.</w:t>
      </w:r>
    </w:p>
    <w:p w14:paraId="366A631F" w14:textId="77777777" w:rsidR="003E4644" w:rsidRDefault="003E4644" w:rsidP="003E4644">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2A69725B" w14:textId="77777777" w:rsidR="003E4644" w:rsidRDefault="003E4644" w:rsidP="003E4644">
      <w:pPr>
        <w:pStyle w:val="NO"/>
      </w:pPr>
      <w:r>
        <w:t>NOTE 2:</w:t>
      </w:r>
      <w:r>
        <w:tab/>
        <w:t>The UE at the terminating side is capable to determine if to use the DC application based on the received DC application binding information.</w:t>
      </w:r>
    </w:p>
    <w:p w14:paraId="2A54DB96" w14:textId="77777777" w:rsidR="003E4644" w:rsidRDefault="003E4644" w:rsidP="003E4644">
      <w:pPr>
        <w:pStyle w:val="B1"/>
      </w:pPr>
      <w:r>
        <w:rPr>
          <w:rFonts w:hint="eastAsia"/>
          <w:lang w:eastAsia="zh-CN"/>
        </w:rPr>
        <w:t>12.</w:t>
      </w:r>
      <w:r>
        <w:rPr>
          <w:rFonts w:hint="eastAsia"/>
          <w:lang w:eastAsia="zh-CN"/>
        </w:rPr>
        <w:tab/>
      </w:r>
      <w:r>
        <w:t>IMS AS notifies the DCSF of the successful data channel modification.</w:t>
      </w:r>
    </w:p>
    <w:p w14:paraId="1478CAC2" w14:textId="77777777" w:rsidR="003E4644" w:rsidRDefault="003E4644" w:rsidP="003E4644">
      <w:pPr>
        <w:pStyle w:val="B1"/>
      </w:pPr>
      <w:r>
        <w:rPr>
          <w:rFonts w:hint="eastAsia"/>
          <w:lang w:eastAsia="zh-CN"/>
        </w:rPr>
        <w:t>13.</w:t>
      </w:r>
      <w:r>
        <w:rPr>
          <w:rFonts w:hint="eastAsia"/>
          <w:lang w:eastAsia="zh-CN"/>
        </w:rPr>
        <w:tab/>
      </w:r>
      <w:r>
        <w:t>DCSF responds to the notification received in step 12.</w:t>
      </w:r>
    </w:p>
    <w:p w14:paraId="79072FF7" w14:textId="77777777" w:rsidR="003E4644" w:rsidRDefault="003E4644" w:rsidP="003E4644">
      <w:pPr>
        <w:pStyle w:val="B1"/>
      </w:pPr>
      <w:r>
        <w:rPr>
          <w:rFonts w:hint="eastAsia"/>
          <w:lang w:eastAsia="zh-CN"/>
        </w:rPr>
        <w:t>14-15.</w:t>
      </w:r>
      <w:r>
        <w:rPr>
          <w:rFonts w:hint="eastAsia"/>
          <w:lang w:eastAsia="zh-CN"/>
        </w:rPr>
        <w:tab/>
      </w:r>
      <w:r>
        <w:t>The IMS AS sends 200 OK response to the originating S-CSCF and P-CSCF.</w:t>
      </w:r>
    </w:p>
    <w:p w14:paraId="23C81F7A" w14:textId="77777777" w:rsidR="003E4644" w:rsidRDefault="003E4644" w:rsidP="003E4644">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4F6C51D4" w14:textId="77777777" w:rsidR="003E4644" w:rsidRDefault="003E4644" w:rsidP="003E4644">
      <w:pPr>
        <w:pStyle w:val="B1"/>
      </w:pPr>
      <w:r>
        <w:rPr>
          <w:rFonts w:hint="eastAsia"/>
          <w:lang w:eastAsia="zh-CN"/>
        </w:rPr>
        <w:t>17.</w:t>
      </w:r>
      <w:r>
        <w:rPr>
          <w:rFonts w:hint="eastAsia"/>
          <w:lang w:eastAsia="zh-CN"/>
        </w:rPr>
        <w:tab/>
      </w:r>
      <w:r>
        <w:t>P-CSCF returns the 200 OK response to UE#1.</w:t>
      </w:r>
    </w:p>
    <w:p w14:paraId="098C08F0" w14:textId="77777777" w:rsidR="003E4644" w:rsidRDefault="003E4644" w:rsidP="003E4644">
      <w:pPr>
        <w:pStyle w:val="B1"/>
      </w:pPr>
      <w:r>
        <w:rPr>
          <w:rFonts w:hint="eastAsia"/>
          <w:lang w:eastAsia="zh-CN"/>
        </w:rPr>
        <w:t>18.</w:t>
      </w:r>
      <w:r>
        <w:rPr>
          <w:rFonts w:hint="eastAsia"/>
          <w:lang w:eastAsia="zh-CN"/>
        </w:rPr>
        <w:tab/>
      </w:r>
      <w:r>
        <w:t>UE#1 sends ACK to the terminating network.</w:t>
      </w:r>
    </w:p>
    <w:p w14:paraId="5C3F8746" w14:textId="77777777" w:rsidR="003E4644" w:rsidRDefault="003E4644" w:rsidP="003E4644">
      <w:pPr>
        <w:pStyle w:val="B1"/>
      </w:pPr>
      <w:r>
        <w:rPr>
          <w:rFonts w:hint="eastAsia"/>
          <w:lang w:eastAsia="zh-CN"/>
        </w:rPr>
        <w:t>19.</w:t>
      </w:r>
      <w:r>
        <w:rPr>
          <w:rFonts w:hint="eastAsia"/>
          <w:lang w:eastAsia="zh-CN"/>
        </w:rPr>
        <w:tab/>
      </w:r>
      <w:r>
        <w:t>The application data channel between UE#1 and UE#2 is established. In this example, it is not anchored in MF/ MRF.</w:t>
      </w:r>
    </w:p>
    <w:p w14:paraId="30A8BD9E" w14:textId="77777777" w:rsidR="00B559D8" w:rsidRDefault="00B559D8" w:rsidP="003E4644">
      <w:pPr>
        <w:pStyle w:val="B1"/>
      </w:pPr>
    </w:p>
    <w:p w14:paraId="3971DBC9" w14:textId="77777777" w:rsidR="00B559D8" w:rsidRDefault="00B559D8" w:rsidP="00B559D8">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p>
    <w:p w14:paraId="54AC7197" w14:textId="77777777" w:rsidR="00B559D8" w:rsidRDefault="00B559D8" w:rsidP="003E4644">
      <w:pPr>
        <w:pStyle w:val="B1"/>
      </w:pPr>
    </w:p>
    <w:p w14:paraId="7C6B6F11" w14:textId="77777777" w:rsidR="003E4644" w:rsidRDefault="003E4644" w:rsidP="00BE5A6B">
      <w:pPr>
        <w:rPr>
          <w:ins w:id="57" w:author="NTT DOCOMO2" w:date="2024-07-05T17:12:00Z" w16du:dateUtc="2024-07-05T14:12:00Z"/>
        </w:rPr>
      </w:pPr>
    </w:p>
    <w:p w14:paraId="4E7907E1" w14:textId="6B717EE7" w:rsidR="00E10260" w:rsidRDefault="00E10260" w:rsidP="008E7951">
      <w:pPr>
        <w:pStyle w:val="Heading2"/>
        <w:rPr>
          <w:ins w:id="58" w:author="NTT DOCOMO2" w:date="2024-07-05T17:12:00Z" w16du:dateUtc="2024-07-05T14:12:00Z"/>
        </w:rPr>
      </w:pPr>
      <w:ins w:id="59" w:author="NTT DOCOMO2" w:date="2024-07-05T17:12:00Z" w16du:dateUtc="2024-07-05T14:12:00Z">
        <w:r>
          <w:t>AC.7.</w:t>
        </w:r>
      </w:ins>
      <w:ins w:id="60" w:author="NTT DOCOMO2" w:date="2024-07-05T17:34:00Z" w16du:dateUtc="2024-07-05T14:34:00Z">
        <w:r w:rsidR="008E7951">
          <w:t>x</w:t>
        </w:r>
      </w:ins>
      <w:ins w:id="61" w:author="NTT DOCOMO2" w:date="2024-07-05T17:12:00Z" w16du:dateUtc="2024-07-05T14:12:00Z">
        <w:r>
          <w:tab/>
        </w:r>
      </w:ins>
      <w:ins w:id="62" w:author="NTT DOCOMO2" w:date="2024-07-15T13:05:00Z" w16du:dateUtc="2024-07-15T10:05:00Z">
        <w:r w:rsidR="004D1B31">
          <w:t>AF providing the session events</w:t>
        </w:r>
      </w:ins>
    </w:p>
    <w:p w14:paraId="1430195C" w14:textId="31D0E34B" w:rsidR="00E10260" w:rsidRDefault="00E10260" w:rsidP="00E10260">
      <w:pPr>
        <w:rPr>
          <w:ins w:id="63" w:author="NTT DOCOMO2" w:date="2024-07-05T17:12:00Z" w16du:dateUtc="2024-07-05T14:12:00Z"/>
        </w:rPr>
      </w:pPr>
      <w:ins w:id="64" w:author="NTT DOCOMO2" w:date="2024-07-05T17:12:00Z" w16du:dateUtc="2024-07-05T14:12:00Z">
        <w:r>
          <w:t>Figure AC.7.</w:t>
        </w:r>
      </w:ins>
      <w:ins w:id="65" w:author="NTT DOCOMO2" w:date="2024-07-05T17:34:00Z" w16du:dateUtc="2024-07-05T14:34:00Z">
        <w:r w:rsidR="008E7951">
          <w:t>x-1</w:t>
        </w:r>
      </w:ins>
      <w:ins w:id="66" w:author="NTT DOCOMO2" w:date="2024-07-05T17:12:00Z" w16du:dateUtc="2024-07-05T14:12:00Z">
        <w:r>
          <w:t xml:space="preserve"> depicts a signalling flow diagram </w:t>
        </w:r>
      </w:ins>
      <w:ins w:id="67" w:author="NTT DOCOMO2" w:date="2024-07-15T13:05:00Z" w16du:dateUtc="2024-07-15T10:05:00Z">
        <w:r w:rsidR="00A57629">
          <w:t>for the AF (e.g. DCAS, DC</w:t>
        </w:r>
      </w:ins>
      <w:ins w:id="68" w:author="NTT DOCOMO2" w:date="2024-07-15T13:55:00Z" w16du:dateUtc="2024-07-15T10:55:00Z">
        <w:r w:rsidR="00F90B0E">
          <w:t>S</w:t>
        </w:r>
      </w:ins>
      <w:ins w:id="69" w:author="NTT DOCOMO2" w:date="2024-07-15T13:05:00Z" w16du:dateUtc="2024-07-15T10:05:00Z">
        <w:r w:rsidR="00A57629">
          <w:t xml:space="preserve">F) </w:t>
        </w:r>
      </w:ins>
      <w:ins w:id="70" w:author="NTT DOCOMO2" w:date="2024-07-05T17:36:00Z" w16du:dateUtc="2024-07-05T14:36:00Z">
        <w:r w:rsidR="008E7951">
          <w:t>submitting</w:t>
        </w:r>
      </w:ins>
      <w:ins w:id="71" w:author="NTT DOCOMO2" w:date="2024-07-05T17:34:00Z" w16du:dateUtc="2024-07-05T14:34:00Z">
        <w:r w:rsidR="008E7951">
          <w:t xml:space="preserve"> the</w:t>
        </w:r>
      </w:ins>
      <w:ins w:id="72" w:author="NTT DOCOMO2" w:date="2024-07-05T17:35:00Z" w16du:dateUtc="2024-07-05T14:35:00Z">
        <w:r w:rsidR="008E7951">
          <w:t xml:space="preserve"> </w:t>
        </w:r>
        <w:r w:rsidR="008E7951" w:rsidRPr="00D020B4">
          <w:rPr>
            <w:lang w:eastAsia="zh-CN"/>
          </w:rPr>
          <w:t xml:space="preserve">service data for the </w:t>
        </w:r>
        <w:proofErr w:type="spellStart"/>
        <w:r w:rsidR="008E7951" w:rsidRPr="00D020B4">
          <w:rPr>
            <w:lang w:eastAsia="zh-CN"/>
          </w:rPr>
          <w:t>N</w:t>
        </w:r>
        <w:r w:rsidR="008E7951">
          <w:rPr>
            <w:lang w:eastAsia="zh-CN"/>
          </w:rPr>
          <w:t>nef</w:t>
        </w:r>
        <w:r w:rsidR="008E7951" w:rsidRPr="00D020B4">
          <w:rPr>
            <w:lang w:eastAsia="zh-CN"/>
          </w:rPr>
          <w:t>_SessionEventControl</w:t>
        </w:r>
        <w:proofErr w:type="spellEnd"/>
        <w:r w:rsidR="008E7951" w:rsidRPr="00D020B4">
          <w:rPr>
            <w:lang w:eastAsia="zh-CN"/>
          </w:rPr>
          <w:t xml:space="preserve"> service</w:t>
        </w:r>
      </w:ins>
      <w:ins w:id="73" w:author="NTT DOCOMO2" w:date="2024-07-05T17:12:00Z" w16du:dateUtc="2024-07-05T14:12:00Z">
        <w:r>
          <w:t>.</w:t>
        </w:r>
      </w:ins>
      <w:ins w:id="74" w:author="NTT DOCOMO2" w:date="2024-07-05T17:58:00Z" w16du:dateUtc="2024-07-05T14:58:00Z">
        <w:r w:rsidR="0043567A">
          <w:t xml:space="preserve"> The procedure can be used </w:t>
        </w:r>
      </w:ins>
      <w:ins w:id="75" w:author="NTT DOCOMO2" w:date="2024-07-05T17:59:00Z" w16du:dateUtc="2024-07-05T14:59:00Z">
        <w:r w:rsidR="0043567A">
          <w:t>to submit</w:t>
        </w:r>
      </w:ins>
      <w:ins w:id="76" w:author="NTT DOCOMO2" w:date="2024-07-05T17:58:00Z" w16du:dateUtc="2024-07-05T14:58:00Z">
        <w:r w:rsidR="0043567A">
          <w:t xml:space="preserve"> subscriber specific events</w:t>
        </w:r>
      </w:ins>
      <w:ins w:id="77" w:author="NTT DOCOMO2" w:date="2024-07-05T17:59:00Z" w16du:dateUtc="2024-07-05T14:59:00Z">
        <w:r w:rsidR="0043567A">
          <w:t xml:space="preserve"> (i.e. events that are </w:t>
        </w:r>
      </w:ins>
      <w:ins w:id="78" w:author="NTT DOCOMO2" w:date="2024-07-05T18:00:00Z" w16du:dateUtc="2024-07-05T15:00:00Z">
        <w:r w:rsidR="0043567A">
          <w:t>targeted</w:t>
        </w:r>
      </w:ins>
      <w:ins w:id="79" w:author="NTT DOCOMO2" w:date="2024-07-05T17:59:00Z" w16du:dateUtc="2024-07-05T14:59:00Z">
        <w:r w:rsidR="0043567A">
          <w:t xml:space="preserve"> </w:t>
        </w:r>
      </w:ins>
      <w:ins w:id="80" w:author="NTT DOCOMO2" w:date="2024-07-05T18:00:00Z" w16du:dateUtc="2024-07-05T15:00:00Z">
        <w:r w:rsidR="0043567A">
          <w:t>to one or more distinct IMPUs</w:t>
        </w:r>
      </w:ins>
      <w:ins w:id="81" w:author="NTT DOCOMO2" w:date="2024-07-05T17:59:00Z" w16du:dateUtc="2024-07-05T14:59:00Z">
        <w:r w:rsidR="0043567A">
          <w:t>)</w:t>
        </w:r>
      </w:ins>
      <w:ins w:id="82" w:author="NTT DOCOMO2" w:date="2024-07-05T18:00:00Z" w16du:dateUtc="2024-07-05T15:00:00Z">
        <w:r w:rsidR="0043567A">
          <w:t>, and non-subscriber specific events (i.e. e</w:t>
        </w:r>
      </w:ins>
      <w:ins w:id="83" w:author="NTT DOCOMO2" w:date="2024-07-05T18:01:00Z" w16du:dateUtc="2024-07-05T15:01:00Z">
        <w:r w:rsidR="0043567A">
          <w:t>vents that are targeted to any user</w:t>
        </w:r>
      </w:ins>
      <w:ins w:id="84" w:author="NTT DOCOMO2" w:date="2024-07-05T18:00:00Z" w16du:dateUtc="2024-07-05T15:00:00Z">
        <w:r w:rsidR="0043567A">
          <w:t>)</w:t>
        </w:r>
      </w:ins>
      <w:ins w:id="85" w:author="NTT DOCOMO2" w:date="2024-07-05T18:01:00Z" w16du:dateUtc="2024-07-05T15:01:00Z">
        <w:r w:rsidR="0043567A">
          <w:t xml:space="preserve">. In the latter case, the request is </w:t>
        </w:r>
        <w:r w:rsidR="009A670F">
          <w:t>targeted to a</w:t>
        </w:r>
      </w:ins>
      <w:ins w:id="86" w:author="NTT DOCOMO2" w:date="2024-07-05T18:02:00Z" w16du:dateUtc="2024-07-05T15:02:00Z">
        <w:r w:rsidR="009A670F">
          <w:t xml:space="preserve"> wildcarded IMPU</w:t>
        </w:r>
      </w:ins>
      <w:ins w:id="87" w:author="NTT DOCOMO2" w:date="2024-07-05T18:06:00Z" w16du:dateUtc="2024-07-05T15:06:00Z">
        <w:r w:rsidR="007344B3">
          <w:t xml:space="preserve"> </w:t>
        </w:r>
      </w:ins>
      <w:ins w:id="88" w:author="NTT DOCOMO2" w:date="2024-07-05T18:08:00Z" w16du:dateUtc="2024-07-05T15:08:00Z">
        <w:r w:rsidR="007344B3">
          <w:t xml:space="preserve">where the user portion </w:t>
        </w:r>
      </w:ins>
      <w:ins w:id="89" w:author="NTT DOCOMO2" w:date="2024-07-05T18:10:00Z" w16du:dateUtc="2024-07-05T15:10:00Z">
        <w:r w:rsidR="007344B3">
          <w:t>ruled out,</w:t>
        </w:r>
      </w:ins>
      <w:ins w:id="90" w:author="NTT DOCOMO2" w:date="2024-07-05T18:08:00Z" w16du:dateUtc="2024-07-05T15:08:00Z">
        <w:r w:rsidR="007344B3">
          <w:t xml:space="preserve"> </w:t>
        </w:r>
      </w:ins>
      <w:ins w:id="91" w:author="NTT DOCOMO2" w:date="2024-07-05T18:06:00Z" w16du:dateUtc="2024-07-05T15:06:00Z">
        <w:r w:rsidR="007344B3">
          <w:t xml:space="preserve">e.g. </w:t>
        </w:r>
        <w:proofErr w:type="gramStart"/>
        <w:r w:rsidR="007344B3">
          <w:t>sip:*@operator.com</w:t>
        </w:r>
        <w:proofErr w:type="gramEnd"/>
        <w:r w:rsidR="007344B3">
          <w:t>.</w:t>
        </w:r>
      </w:ins>
      <w:ins w:id="92" w:author="NTT DOCOMO2" w:date="2024-07-05T18:01:00Z" w16du:dateUtc="2024-07-05T15:01:00Z">
        <w:r w:rsidR="009A670F">
          <w:t xml:space="preserve"> </w:t>
        </w:r>
        <w:r w:rsidR="0043567A">
          <w:t xml:space="preserve"> </w:t>
        </w:r>
      </w:ins>
      <w:ins w:id="93" w:author="NTT DOCOMO2" w:date="2024-07-05T18:00:00Z" w16du:dateUtc="2024-07-05T15:00:00Z">
        <w:r w:rsidR="0043567A">
          <w:t xml:space="preserve"> </w:t>
        </w:r>
      </w:ins>
      <w:ins w:id="94" w:author="NTT DOCOMO2" w:date="2024-07-05T17:58:00Z" w16du:dateUtc="2024-07-05T14:58:00Z">
        <w:r w:rsidR="0043567A">
          <w:t xml:space="preserve"> </w:t>
        </w:r>
      </w:ins>
    </w:p>
    <w:p w14:paraId="43E2089C" w14:textId="77777777" w:rsidR="00E10260" w:rsidRDefault="00E10260" w:rsidP="00BE5A6B">
      <w:pPr>
        <w:rPr>
          <w:ins w:id="95" w:author="NTT DOCOMO2" w:date="2024-07-15T14:25:00Z" w16du:dateUtc="2024-07-15T11:25:00Z"/>
        </w:rPr>
      </w:pPr>
    </w:p>
    <w:p w14:paraId="7826C3B4" w14:textId="465E5460" w:rsidR="004A2E81" w:rsidRDefault="004A2E81" w:rsidP="00BE5A6B">
      <w:pPr>
        <w:rPr>
          <w:ins w:id="96" w:author="NTT DOCOMO2" w:date="2024-07-05T17:35:00Z" w16du:dateUtc="2024-07-05T14:35:00Z"/>
        </w:rPr>
      </w:pPr>
      <w:ins w:id="97" w:author="NTT DOCOMO2" w:date="2024-07-15T14:25:00Z" w16du:dateUtc="2024-07-15T11:25:00Z">
        <w:r>
          <w:object w:dxaOrig="5808" w:dyaOrig="4633" w14:anchorId="18DD3507">
            <v:shape id="_x0000_i1026" type="#_x0000_t75" style="width:489pt;height:390pt" o:ole="">
              <v:imagedata r:id="rId18" o:title=""/>
            </v:shape>
            <o:OLEObject Type="Embed" ProgID="Visio.Drawing.15" ShapeID="_x0000_i1026" DrawAspect="Content" ObjectID="_1784721170" r:id="rId19"/>
          </w:object>
        </w:r>
      </w:ins>
    </w:p>
    <w:p w14:paraId="2E54D6AC" w14:textId="4F039435" w:rsidR="008E7951" w:rsidRDefault="00B43C4F" w:rsidP="00BE5A6B">
      <w:ins w:id="98" w:author="NTT DOCOMO2" w:date="2024-07-15T14:19:00Z" w16du:dateUtc="2024-07-15T11:19:00Z">
        <w:r w:rsidRPr="00B43C4F">
          <w:t xml:space="preserve"> </w:t>
        </w:r>
      </w:ins>
    </w:p>
    <w:p w14:paraId="322CF49C" w14:textId="32E45741" w:rsidR="008E7951" w:rsidRDefault="008E7951" w:rsidP="008E7951">
      <w:pPr>
        <w:pStyle w:val="TF"/>
        <w:rPr>
          <w:ins w:id="99" w:author="NTT DOCOMO2" w:date="2024-07-05T17:36:00Z" w16du:dateUtc="2024-07-05T14:36:00Z"/>
        </w:rPr>
      </w:pPr>
      <w:ins w:id="100" w:author="NTT DOCOMO2" w:date="2024-07-05T17:36:00Z" w16du:dateUtc="2024-07-05T14:36:00Z">
        <w:r>
          <w:t xml:space="preserve">Figure AC.7.x-1: </w:t>
        </w:r>
      </w:ins>
      <w:ins w:id="101" w:author="NTT DOCOMO2" w:date="2024-07-15T13:05:00Z" w16du:dateUtc="2024-07-15T10:05:00Z">
        <w:r w:rsidR="004D1B31">
          <w:t>AF providing the session events to the NEF</w:t>
        </w:r>
      </w:ins>
    </w:p>
    <w:p w14:paraId="3AA4AD31" w14:textId="77777777" w:rsidR="00BE5A6B" w:rsidRDefault="00BE5A6B" w:rsidP="00BE5A6B">
      <w:pPr>
        <w:rPr>
          <w:ins w:id="102" w:author="NTT DOCOMO2" w:date="2024-07-05T17:36:00Z" w16du:dateUtc="2024-07-05T14:36:00Z"/>
        </w:rPr>
      </w:pPr>
    </w:p>
    <w:p w14:paraId="2E0951F5" w14:textId="77777777" w:rsidR="008E7951" w:rsidRDefault="008E7951" w:rsidP="008E7951">
      <w:pPr>
        <w:rPr>
          <w:ins w:id="103" w:author="NTT DOCOMO2" w:date="2024-07-05T17:36:00Z" w16du:dateUtc="2024-07-05T14:36:00Z"/>
        </w:rPr>
      </w:pPr>
      <w:ins w:id="104" w:author="NTT DOCOMO2" w:date="2024-07-05T17:36:00Z" w16du:dateUtc="2024-07-05T14:36:00Z">
        <w:r>
          <w:t>The steps in the call flow are as follows:</w:t>
        </w:r>
      </w:ins>
    </w:p>
    <w:p w14:paraId="48F643F7" w14:textId="4AE2EBA6" w:rsidR="008E7951" w:rsidRDefault="0097436E" w:rsidP="008E7951">
      <w:pPr>
        <w:pStyle w:val="B1"/>
        <w:rPr>
          <w:ins w:id="105" w:author="NTT DOCOMO2" w:date="2024-07-05T17:44:00Z" w16du:dateUtc="2024-07-05T14:44:00Z"/>
          <w:lang w:eastAsia="zh-CN"/>
        </w:rPr>
      </w:pPr>
      <w:ins w:id="106" w:author="NTT DOCOMO2" w:date="2024-07-05T17:44:00Z" w16du:dateUtc="2024-07-05T14:44:00Z">
        <w:r>
          <w:rPr>
            <w:lang w:eastAsia="zh-CN"/>
          </w:rPr>
          <w:t>1</w:t>
        </w:r>
      </w:ins>
      <w:ins w:id="107" w:author="NTT DOCOMO2" w:date="2024-07-05T17:36:00Z" w16du:dateUtc="2024-07-05T14:36:00Z">
        <w:r w:rsidR="008E7951">
          <w:rPr>
            <w:rFonts w:hint="eastAsia"/>
            <w:lang w:eastAsia="zh-CN"/>
          </w:rPr>
          <w:t>.</w:t>
        </w:r>
        <w:r w:rsidR="008E7951">
          <w:rPr>
            <w:rFonts w:hint="eastAsia"/>
            <w:lang w:eastAsia="zh-CN"/>
          </w:rPr>
          <w:tab/>
        </w:r>
        <w:r w:rsidR="008E7951">
          <w:rPr>
            <w:lang w:eastAsia="zh-CN"/>
          </w:rPr>
          <w:t xml:space="preserve">The </w:t>
        </w:r>
      </w:ins>
      <w:ins w:id="108" w:author="NTT DOCOMO2" w:date="2024-07-05T17:37:00Z" w16du:dateUtc="2024-07-05T14:37:00Z">
        <w:r w:rsidR="008E7951">
          <w:rPr>
            <w:lang w:eastAsia="zh-CN"/>
          </w:rPr>
          <w:t>AF</w:t>
        </w:r>
      </w:ins>
      <w:ins w:id="109" w:author="NTT DOCOMO2" w:date="2024-07-05T17:45:00Z" w16du:dateUtc="2024-07-05T14:45:00Z">
        <w:r w:rsidR="00FF1DD9">
          <w:rPr>
            <w:lang w:eastAsia="zh-CN"/>
          </w:rPr>
          <w:t xml:space="preserve"> (e.g. D</w:t>
        </w:r>
      </w:ins>
      <w:ins w:id="110" w:author="NTT DOCOMO2" w:date="2024-07-05T17:46:00Z" w16du:dateUtc="2024-07-05T14:46:00Z">
        <w:r w:rsidR="00FF1DD9">
          <w:rPr>
            <w:lang w:eastAsia="zh-CN"/>
          </w:rPr>
          <w:t xml:space="preserve">SCF </w:t>
        </w:r>
      </w:ins>
      <w:ins w:id="111" w:author="NTT DOCOMO2" w:date="2024-07-05T17:45:00Z" w16du:dateUtc="2024-07-05T14:45:00Z">
        <w:r w:rsidR="00FF1DD9">
          <w:rPr>
            <w:lang w:eastAsia="zh-CN"/>
          </w:rPr>
          <w:t xml:space="preserve">or DCAS) </w:t>
        </w:r>
      </w:ins>
      <w:ins w:id="112" w:author="NTT DOCOMO2" w:date="2024-07-05T17:37:00Z" w16du:dateUtc="2024-07-05T14:37:00Z">
        <w:r w:rsidR="008E7951">
          <w:rPr>
            <w:lang w:eastAsia="zh-CN"/>
          </w:rPr>
          <w:t xml:space="preserve">uses the </w:t>
        </w:r>
        <w:proofErr w:type="spellStart"/>
        <w:r w:rsidR="008E7951" w:rsidRPr="00D020B4">
          <w:rPr>
            <w:lang w:eastAsia="zh-CN"/>
          </w:rPr>
          <w:t>N</w:t>
        </w:r>
        <w:r w:rsidR="008E7951">
          <w:rPr>
            <w:lang w:eastAsia="zh-CN"/>
          </w:rPr>
          <w:t>nef</w:t>
        </w:r>
        <w:r w:rsidR="008E7951" w:rsidRPr="00D020B4">
          <w:rPr>
            <w:lang w:eastAsia="zh-CN"/>
          </w:rPr>
          <w:t>_SessionEventControl</w:t>
        </w:r>
        <w:r w:rsidR="008E7951">
          <w:rPr>
            <w:lang w:eastAsia="zh-CN"/>
          </w:rPr>
          <w:t>_Create</w:t>
        </w:r>
        <w:proofErr w:type="spellEnd"/>
        <w:r w:rsidR="008E7951">
          <w:rPr>
            <w:lang w:eastAsia="zh-CN"/>
          </w:rPr>
          <w:t xml:space="preserve">/Update service operation to provide </w:t>
        </w:r>
      </w:ins>
      <w:ins w:id="113" w:author="NTT DOCOMO2" w:date="2024-07-05T17:38:00Z" w16du:dateUtc="2024-07-05T14:38:00Z">
        <w:r w:rsidR="008E7951">
          <w:rPr>
            <w:lang w:eastAsia="zh-CN"/>
          </w:rPr>
          <w:t xml:space="preserve">subscribed </w:t>
        </w:r>
      </w:ins>
      <w:ins w:id="114" w:author="NTT DOCOMO2" w:date="2024-07-15T13:04:00Z" w16du:dateUtc="2024-07-15T10:04:00Z">
        <w:r w:rsidR="004D1B31">
          <w:rPr>
            <w:lang w:eastAsia="zh-CN"/>
          </w:rPr>
          <w:t>s</w:t>
        </w:r>
      </w:ins>
      <w:ins w:id="115" w:author="NTT DOCOMO2" w:date="2024-07-15T13:03:00Z" w16du:dateUtc="2024-07-15T10:03:00Z">
        <w:r w:rsidR="004D1B31">
          <w:rPr>
            <w:lang w:eastAsia="zh-CN"/>
          </w:rPr>
          <w:t xml:space="preserve">ession </w:t>
        </w:r>
      </w:ins>
      <w:ins w:id="116" w:author="NTT DOCOMO2" w:date="2024-07-05T17:44:00Z" w16du:dateUtc="2024-07-05T14:44:00Z">
        <w:r>
          <w:rPr>
            <w:lang w:eastAsia="zh-CN"/>
          </w:rPr>
          <w:t xml:space="preserve">events </w:t>
        </w:r>
      </w:ins>
      <w:ins w:id="117" w:author="NTT DOCOMO2" w:date="2024-07-05T17:38:00Z" w16du:dateUtc="2024-07-05T14:38:00Z">
        <w:r w:rsidR="008E7951">
          <w:rPr>
            <w:lang w:eastAsia="zh-CN"/>
          </w:rPr>
          <w:t xml:space="preserve">for the </w:t>
        </w:r>
      </w:ins>
      <w:ins w:id="118" w:author="NTT DOCOMO2" w:date="2024-07-05T17:39:00Z" w16du:dateUtc="2024-07-05T14:39:00Z">
        <w:r w:rsidR="008E7951">
          <w:rPr>
            <w:lang w:eastAsia="zh-CN"/>
          </w:rPr>
          <w:t>IMS AS</w:t>
        </w:r>
      </w:ins>
      <w:ins w:id="119" w:author="NTT DOCOMO2" w:date="2024-07-05T17:38:00Z" w16du:dateUtc="2024-07-05T14:38:00Z">
        <w:r w:rsidR="008E7951">
          <w:rPr>
            <w:lang w:eastAsia="zh-CN"/>
          </w:rPr>
          <w:t xml:space="preserve">. </w:t>
        </w:r>
      </w:ins>
      <w:ins w:id="120" w:author="NTT DOCOMO2" w:date="2024-07-05T17:39:00Z" w16du:dateUtc="2024-07-05T14:39:00Z">
        <w:r w:rsidR="008E7951">
          <w:rPr>
            <w:lang w:eastAsia="zh-CN"/>
          </w:rPr>
          <w:t>The service data contains the subscribed Event IDs</w:t>
        </w:r>
        <w:r w:rsidR="00CE3713">
          <w:rPr>
            <w:lang w:eastAsia="zh-CN"/>
          </w:rPr>
          <w:t xml:space="preserve"> and </w:t>
        </w:r>
      </w:ins>
      <w:ins w:id="121" w:author="NTT DOCOMO2" w:date="2024-07-05T17:40:00Z" w16du:dateUtc="2024-07-05T14:40:00Z">
        <w:r w:rsidR="00CE3713">
          <w:rPr>
            <w:lang w:eastAsia="zh-CN"/>
          </w:rPr>
          <w:t xml:space="preserve">the </w:t>
        </w:r>
      </w:ins>
      <w:ins w:id="122" w:author="NTT DOCOMO2" w:date="2024-07-05T17:39:00Z" w16du:dateUtc="2024-07-05T14:39:00Z">
        <w:r w:rsidR="00CE3713">
          <w:rPr>
            <w:lang w:eastAsia="zh-CN"/>
          </w:rPr>
          <w:t xml:space="preserve">targeted </w:t>
        </w:r>
      </w:ins>
      <w:ins w:id="123" w:author="NTT DOCOMO2" w:date="2024-07-05T17:41:00Z" w16du:dateUtc="2024-07-05T14:41:00Z">
        <w:r w:rsidR="00CE3713">
          <w:rPr>
            <w:lang w:eastAsia="zh-CN"/>
          </w:rPr>
          <w:t>users</w:t>
        </w:r>
      </w:ins>
      <w:ins w:id="124" w:author="NTT DOCOMO2" w:date="2024-07-05T17:39:00Z" w16du:dateUtc="2024-07-05T14:39:00Z">
        <w:r w:rsidR="00CE3713">
          <w:rPr>
            <w:lang w:eastAsia="zh-CN"/>
          </w:rPr>
          <w:t xml:space="preserve">. </w:t>
        </w:r>
      </w:ins>
      <w:ins w:id="125" w:author="NTT DOCOMO2" w:date="2024-07-05T17:40:00Z" w16du:dateUtc="2024-07-05T14:40:00Z">
        <w:r w:rsidR="00CE3713">
          <w:rPr>
            <w:lang w:eastAsia="zh-CN"/>
          </w:rPr>
          <w:t xml:space="preserve">The </w:t>
        </w:r>
        <w:r w:rsidR="00CE3713" w:rsidRPr="00CE3713">
          <w:rPr>
            <w:lang w:eastAsia="zh-CN"/>
          </w:rPr>
          <w:t xml:space="preserve">targeted </w:t>
        </w:r>
      </w:ins>
      <w:ins w:id="126" w:author="NTT DOCOMO2" w:date="2024-07-05T17:41:00Z" w16du:dateUtc="2024-07-05T14:41:00Z">
        <w:r w:rsidR="00CE3713">
          <w:rPr>
            <w:lang w:eastAsia="zh-CN"/>
          </w:rPr>
          <w:t xml:space="preserve">users </w:t>
        </w:r>
      </w:ins>
      <w:ins w:id="127" w:author="NTT DOCOMO2" w:date="2024-07-05T17:40:00Z" w16du:dateUtc="2024-07-05T14:40:00Z">
        <w:r w:rsidR="00CE3713" w:rsidRPr="00CE3713">
          <w:rPr>
            <w:lang w:eastAsia="zh-CN"/>
          </w:rPr>
          <w:t xml:space="preserve">can be either one distinct </w:t>
        </w:r>
      </w:ins>
      <w:ins w:id="128" w:author="NTT DOCOMO2" w:date="2024-07-05T17:41:00Z" w16du:dateUtc="2024-07-05T14:41:00Z">
        <w:r w:rsidR="00CE3713">
          <w:rPr>
            <w:lang w:eastAsia="zh-CN"/>
          </w:rPr>
          <w:t>IMPU</w:t>
        </w:r>
      </w:ins>
      <w:ins w:id="129" w:author="NTT DOCOMO2" w:date="2024-07-05T17:40:00Z" w16du:dateUtc="2024-07-05T14:40:00Z">
        <w:r w:rsidR="00CE3713" w:rsidRPr="00CE3713">
          <w:rPr>
            <w:lang w:eastAsia="zh-CN"/>
          </w:rPr>
          <w:t xml:space="preserve">, or multiple </w:t>
        </w:r>
      </w:ins>
      <w:ins w:id="130" w:author="NTT DOCOMO2" w:date="2024-07-05T17:41:00Z" w16du:dateUtc="2024-07-05T14:41:00Z">
        <w:r w:rsidR="00CE3713">
          <w:rPr>
            <w:lang w:eastAsia="zh-CN"/>
          </w:rPr>
          <w:t xml:space="preserve">users </w:t>
        </w:r>
      </w:ins>
      <w:ins w:id="131" w:author="NTT DOCOMO2" w:date="2024-07-05T17:40:00Z" w16du:dateUtc="2024-07-05T14:40:00Z">
        <w:r w:rsidR="00CE3713" w:rsidRPr="00CE3713">
          <w:rPr>
            <w:lang w:eastAsia="zh-CN"/>
          </w:rPr>
          <w:t xml:space="preserve">given as a list of </w:t>
        </w:r>
      </w:ins>
      <w:ins w:id="132" w:author="NTT DOCOMO2" w:date="2024-07-05T17:43:00Z" w16du:dateUtc="2024-07-05T14:43:00Z">
        <w:r>
          <w:rPr>
            <w:lang w:eastAsia="zh-CN"/>
          </w:rPr>
          <w:t xml:space="preserve">distinct </w:t>
        </w:r>
      </w:ins>
      <w:ins w:id="133" w:author="NTT DOCOMO2" w:date="2024-07-05T17:41:00Z" w16du:dateUtc="2024-07-05T14:41:00Z">
        <w:r w:rsidR="00CE3713">
          <w:rPr>
            <w:lang w:eastAsia="zh-CN"/>
          </w:rPr>
          <w:t>IMPUs</w:t>
        </w:r>
      </w:ins>
      <w:ins w:id="134" w:author="NTT DOCOMO2" w:date="2024-07-05T17:40:00Z" w16du:dateUtc="2024-07-05T14:40:00Z">
        <w:r w:rsidR="00CE3713" w:rsidRPr="00CE3713">
          <w:rPr>
            <w:lang w:eastAsia="zh-CN"/>
          </w:rPr>
          <w:t xml:space="preserve"> or a</w:t>
        </w:r>
      </w:ins>
      <w:ins w:id="135" w:author="NTT DOCOMO2" w:date="2024-07-05T17:43:00Z" w16du:dateUtc="2024-07-05T14:43:00Z">
        <w:r>
          <w:rPr>
            <w:lang w:eastAsia="zh-CN"/>
          </w:rPr>
          <w:t>s</w:t>
        </w:r>
      </w:ins>
      <w:ins w:id="136" w:author="NTT DOCOMO2" w:date="2024-07-05T17:40:00Z" w16du:dateUtc="2024-07-05T14:40:00Z">
        <w:r w:rsidR="00CE3713" w:rsidRPr="00CE3713">
          <w:rPr>
            <w:lang w:eastAsia="zh-CN"/>
          </w:rPr>
          <w:t xml:space="preserve"> </w:t>
        </w:r>
      </w:ins>
      <w:ins w:id="137" w:author="NTT DOCOMO2" w:date="2024-07-05T17:43:00Z" w16du:dateUtc="2024-07-05T14:43:00Z">
        <w:r>
          <w:rPr>
            <w:lang w:eastAsia="zh-CN"/>
          </w:rPr>
          <w:t xml:space="preserve">a </w:t>
        </w:r>
      </w:ins>
      <w:ins w:id="138" w:author="NTT DOCOMO2" w:date="2024-07-05T17:40:00Z" w16du:dateUtc="2024-07-05T14:40:00Z">
        <w:r w:rsidR="00CE3713" w:rsidRPr="00CE3713">
          <w:rPr>
            <w:lang w:eastAsia="zh-CN"/>
          </w:rPr>
          <w:t xml:space="preserve">wildcarded </w:t>
        </w:r>
      </w:ins>
      <w:ins w:id="139" w:author="NTT DOCOMO2" w:date="2024-07-05T17:41:00Z" w16du:dateUtc="2024-07-05T14:41:00Z">
        <w:r w:rsidR="00CE3713">
          <w:rPr>
            <w:lang w:eastAsia="zh-CN"/>
          </w:rPr>
          <w:t>IMPU</w:t>
        </w:r>
      </w:ins>
      <w:ins w:id="140" w:author="NTT DOCOMO2" w:date="2024-07-05T17:40:00Z" w16du:dateUtc="2024-07-05T14:40:00Z">
        <w:r w:rsidR="00CE3713" w:rsidRPr="00CE3713">
          <w:rPr>
            <w:lang w:eastAsia="zh-CN"/>
          </w:rPr>
          <w:t xml:space="preserve">. The </w:t>
        </w:r>
      </w:ins>
      <w:ins w:id="141" w:author="NTT DOCOMO2" w:date="2024-07-05T17:43:00Z" w16du:dateUtc="2024-07-05T14:43:00Z">
        <w:r>
          <w:rPr>
            <w:lang w:eastAsia="zh-CN"/>
          </w:rPr>
          <w:t>Event IDs</w:t>
        </w:r>
      </w:ins>
      <w:ins w:id="142" w:author="NTT DOCOMO2" w:date="2024-07-05T17:40:00Z" w16du:dateUtc="2024-07-05T14:40:00Z">
        <w:r w:rsidR="00CE3713" w:rsidRPr="00CE3713">
          <w:rPr>
            <w:lang w:eastAsia="zh-CN"/>
          </w:rPr>
          <w:t xml:space="preserve"> in the request are common for all targeted subscribers</w:t>
        </w:r>
      </w:ins>
      <w:ins w:id="143" w:author="NTT DOCOMO2" w:date="2024-07-05T17:43:00Z" w16du:dateUtc="2024-07-05T14:43:00Z">
        <w:r>
          <w:rPr>
            <w:lang w:eastAsia="zh-CN"/>
          </w:rPr>
          <w:t>.</w:t>
        </w:r>
      </w:ins>
      <w:ins w:id="144" w:author="NTT DOCOMO2" w:date="2024-07-05T17:39:00Z" w16du:dateUtc="2024-07-05T14:39:00Z">
        <w:r w:rsidR="008E7951">
          <w:rPr>
            <w:lang w:eastAsia="zh-CN"/>
          </w:rPr>
          <w:t xml:space="preserve"> </w:t>
        </w:r>
      </w:ins>
      <w:ins w:id="145" w:author="NTT DOCOMO2" w:date="2024-07-05T17:51:00Z" w16du:dateUtc="2024-07-05T14:51:00Z">
        <w:r w:rsidR="0043567A">
          <w:rPr>
            <w:lang w:eastAsia="zh-CN"/>
          </w:rPr>
          <w:t>The servi</w:t>
        </w:r>
      </w:ins>
      <w:ins w:id="146" w:author="NTT DOCOMO2" w:date="2024-07-05T17:52:00Z" w16du:dateUtc="2024-07-05T14:52:00Z">
        <w:r w:rsidR="0043567A">
          <w:rPr>
            <w:lang w:eastAsia="zh-CN"/>
          </w:rPr>
          <w:t>ce data contains also the notification target address pointing to the AF.</w:t>
        </w:r>
      </w:ins>
    </w:p>
    <w:p w14:paraId="6DDD98B2" w14:textId="2797D776" w:rsidR="0097436E" w:rsidRDefault="0097436E" w:rsidP="008E7951">
      <w:pPr>
        <w:pStyle w:val="B1"/>
        <w:rPr>
          <w:ins w:id="147" w:author="NTT DOCOMO2" w:date="2024-07-05T17:37:00Z" w16du:dateUtc="2024-07-05T14:37:00Z"/>
          <w:lang w:eastAsia="zh-CN"/>
        </w:rPr>
      </w:pPr>
      <w:ins w:id="148" w:author="NTT DOCOMO2" w:date="2024-07-05T17:44:00Z" w16du:dateUtc="2024-07-05T14:44:00Z">
        <w:r>
          <w:rPr>
            <w:lang w:eastAsia="zh-CN"/>
          </w:rPr>
          <w:t xml:space="preserve">2. </w:t>
        </w:r>
      </w:ins>
      <w:ins w:id="149" w:author="NTT DOCOMO2" w:date="2024-07-05T17:50:00Z" w16du:dateUtc="2024-07-05T14:50:00Z">
        <w:r w:rsidR="008868DC">
          <w:rPr>
            <w:lang w:eastAsia="zh-CN"/>
          </w:rPr>
          <w:tab/>
        </w:r>
      </w:ins>
      <w:ins w:id="150" w:author="NTT DOCOMO2" w:date="2024-07-05T17:44:00Z" w16du:dateUtc="2024-07-05T14:44:00Z">
        <w:r>
          <w:rPr>
            <w:lang w:eastAsia="zh-CN"/>
          </w:rPr>
          <w:t xml:space="preserve">The NEF authorizes the </w:t>
        </w:r>
      </w:ins>
      <w:ins w:id="151" w:author="NTT DOCOMO2" w:date="2024-07-05T17:45:00Z" w16du:dateUtc="2024-07-05T14:45:00Z">
        <w:r>
          <w:rPr>
            <w:lang w:eastAsia="zh-CN"/>
          </w:rPr>
          <w:t xml:space="preserve">request. </w:t>
        </w:r>
      </w:ins>
      <w:ins w:id="152" w:author="NTT DOCOMO2" w:date="2024-07-05T17:46:00Z" w16du:dateUtc="2024-07-05T14:46:00Z">
        <w:r w:rsidR="008868DC">
          <w:rPr>
            <w:lang w:eastAsia="zh-CN"/>
          </w:rPr>
          <w:t xml:space="preserve">The NEF may use the NRF service to discover the HSS(s) that are </w:t>
        </w:r>
      </w:ins>
      <w:ins w:id="153" w:author="NTT DOCOMO2" w:date="2024-07-05T17:47:00Z" w16du:dateUtc="2024-07-05T14:47:00Z">
        <w:r w:rsidR="008868DC">
          <w:rPr>
            <w:lang w:eastAsia="zh-CN"/>
          </w:rPr>
          <w:t xml:space="preserve">serving the targeted users. </w:t>
        </w:r>
      </w:ins>
      <w:ins w:id="154" w:author="NTT DOCOMO2" w:date="2024-07-05T17:48:00Z" w16du:dateUtc="2024-07-05T14:48:00Z">
        <w:r w:rsidR="008868DC">
          <w:rPr>
            <w:lang w:eastAsia="zh-CN"/>
          </w:rPr>
          <w:t xml:space="preserve">The NEF uses the </w:t>
        </w:r>
        <w:proofErr w:type="spellStart"/>
        <w:r w:rsidR="008868DC">
          <w:rPr>
            <w:lang w:eastAsia="zh-CN"/>
          </w:rPr>
          <w:t>Nhss_ImsSDM_Update</w:t>
        </w:r>
        <w:proofErr w:type="spellEnd"/>
        <w:r w:rsidR="008868DC">
          <w:rPr>
            <w:lang w:eastAsia="zh-CN"/>
          </w:rPr>
          <w:t xml:space="preserve"> service </w:t>
        </w:r>
      </w:ins>
      <w:ins w:id="155" w:author="NTT DOCOMO2" w:date="2024-07-05T17:49:00Z" w16du:dateUtc="2024-07-05T14:49:00Z">
        <w:r w:rsidR="008868DC">
          <w:rPr>
            <w:lang w:eastAsia="zh-CN"/>
          </w:rPr>
          <w:t xml:space="preserve">operation to submit the service data </w:t>
        </w:r>
      </w:ins>
      <w:ins w:id="156" w:author="NTT DOCOMO2" w:date="2024-07-05T17:51:00Z" w16du:dateUtc="2024-07-05T14:51:00Z">
        <w:r w:rsidR="0043567A">
          <w:rPr>
            <w:lang w:eastAsia="zh-CN"/>
          </w:rPr>
          <w:t>(</w:t>
        </w:r>
        <w:r w:rsidR="0043567A">
          <w:t xml:space="preserve">using the Service Indication </w:t>
        </w:r>
        <w:proofErr w:type="gramStart"/>
        <w:r w:rsidR="0043567A">
          <w:t xml:space="preserve">=  </w:t>
        </w:r>
        <w:proofErr w:type="spellStart"/>
        <w:r w:rsidR="0043567A">
          <w:t>SessionEventControl</w:t>
        </w:r>
        <w:proofErr w:type="spellEnd"/>
        <w:proofErr w:type="gramEnd"/>
        <w:r w:rsidR="0043567A">
          <w:t xml:space="preserve"> as a Data Sub Key</w:t>
        </w:r>
        <w:r w:rsidR="0043567A">
          <w:rPr>
            <w:lang w:eastAsia="zh-CN"/>
          </w:rPr>
          <w:t xml:space="preserve">) </w:t>
        </w:r>
      </w:ins>
      <w:ins w:id="157" w:author="NTT DOCOMO2" w:date="2024-07-05T17:49:00Z" w16du:dateUtc="2024-07-05T14:49:00Z">
        <w:r w:rsidR="008868DC">
          <w:rPr>
            <w:lang w:eastAsia="zh-CN"/>
          </w:rPr>
          <w:t>to the discovered HSS(s).</w:t>
        </w:r>
      </w:ins>
    </w:p>
    <w:p w14:paraId="19C65295" w14:textId="223128F2" w:rsidR="008E7951" w:rsidRDefault="0043567A" w:rsidP="008E7951">
      <w:pPr>
        <w:pStyle w:val="B1"/>
        <w:rPr>
          <w:ins w:id="158" w:author="NTT DOCOMO2" w:date="2024-07-05T17:53:00Z" w16du:dateUtc="2024-07-05T14:53:00Z"/>
          <w:lang w:eastAsia="zh-CN"/>
        </w:rPr>
      </w:pPr>
      <w:ins w:id="159" w:author="NTT DOCOMO2" w:date="2024-07-05T17:50:00Z" w16du:dateUtc="2024-07-05T14:50:00Z">
        <w:r>
          <w:rPr>
            <w:lang w:eastAsia="zh-CN"/>
          </w:rPr>
          <w:t xml:space="preserve">3. </w:t>
        </w:r>
      </w:ins>
      <w:ins w:id="160" w:author="NTT DOCOMO2" w:date="2024-07-05T17:53:00Z" w16du:dateUtc="2024-07-05T14:53:00Z">
        <w:r>
          <w:rPr>
            <w:lang w:eastAsia="zh-CN"/>
          </w:rPr>
          <w:tab/>
        </w:r>
      </w:ins>
      <w:ins w:id="161" w:author="NTT DOCOMO2" w:date="2024-07-05T17:50:00Z" w16du:dateUtc="2024-07-05T14:50:00Z">
        <w:r>
          <w:rPr>
            <w:lang w:eastAsia="zh-CN"/>
          </w:rPr>
          <w:t>The HSS stores</w:t>
        </w:r>
      </w:ins>
      <w:ins w:id="162" w:author="NTT DOCOMO2" w:date="2024-07-05T17:51:00Z" w16du:dateUtc="2024-07-05T14:51:00Z">
        <w:r>
          <w:rPr>
            <w:lang w:eastAsia="zh-CN"/>
          </w:rPr>
          <w:t xml:space="preserve"> the service data and responds to the NEF.</w:t>
        </w:r>
      </w:ins>
      <w:ins w:id="163" w:author="NTT DOCOMO2" w:date="2024-07-05T17:50:00Z" w16du:dateUtc="2024-07-05T14:50:00Z">
        <w:r>
          <w:rPr>
            <w:lang w:eastAsia="zh-CN"/>
          </w:rPr>
          <w:t xml:space="preserve"> </w:t>
        </w:r>
      </w:ins>
    </w:p>
    <w:p w14:paraId="66FE6CFA" w14:textId="7D7C989C" w:rsidR="0043567A" w:rsidRDefault="0043567A" w:rsidP="008E7951">
      <w:pPr>
        <w:pStyle w:val="B1"/>
        <w:rPr>
          <w:ins w:id="164" w:author="NTT DOCOMO2" w:date="2024-07-05T17:37:00Z" w16du:dateUtc="2024-07-05T14:37:00Z"/>
          <w:lang w:eastAsia="zh-CN"/>
        </w:rPr>
      </w:pPr>
      <w:ins w:id="165" w:author="NTT DOCOMO2" w:date="2024-07-05T17:53:00Z" w16du:dateUtc="2024-07-05T14:53:00Z">
        <w:r>
          <w:rPr>
            <w:lang w:eastAsia="zh-CN"/>
          </w:rPr>
          <w:t>4.</w:t>
        </w:r>
        <w:r>
          <w:rPr>
            <w:lang w:eastAsia="zh-CN"/>
          </w:rPr>
          <w:tab/>
          <w:t>The NEF responds to the AF.</w:t>
        </w:r>
      </w:ins>
    </w:p>
    <w:p w14:paraId="5C785C06" w14:textId="3A9A43ED" w:rsidR="0043567A" w:rsidRDefault="0043567A" w:rsidP="008E7951">
      <w:pPr>
        <w:pStyle w:val="B1"/>
        <w:rPr>
          <w:ins w:id="166" w:author="NTT DOCOMO2" w:date="2024-07-05T17:55:00Z" w16du:dateUtc="2024-07-05T14:55:00Z"/>
        </w:rPr>
      </w:pPr>
      <w:ins w:id="167" w:author="NTT DOCOMO2" w:date="2024-07-05T17:53:00Z" w16du:dateUtc="2024-07-05T14:53:00Z">
        <w:r>
          <w:t>5.</w:t>
        </w:r>
        <w:r>
          <w:tab/>
        </w:r>
      </w:ins>
      <w:ins w:id="168" w:author="NTT DOCOMO2" w:date="2024-07-15T13:08:00Z" w16du:dateUtc="2024-07-15T10:08:00Z">
        <w:r w:rsidR="00DD28C0">
          <w:t xml:space="preserve">The user registers to the IMS. The </w:t>
        </w:r>
      </w:ins>
      <w:ins w:id="169" w:author="NTT DOCOMO2" w:date="2024-07-05T17:55:00Z" w16du:dateUtc="2024-07-05T14:55:00Z">
        <w:r>
          <w:t>IMS AS receives a 3</w:t>
        </w:r>
        <w:r w:rsidRPr="00DD28C0">
          <w:rPr>
            <w:vertAlign w:val="superscript"/>
          </w:rPr>
          <w:t>rd</w:t>
        </w:r>
        <w:r>
          <w:t xml:space="preserve"> party registration from S-CSCF.</w:t>
        </w:r>
      </w:ins>
    </w:p>
    <w:p w14:paraId="0C47AA1A" w14:textId="7C8AC742" w:rsidR="0043567A" w:rsidRDefault="0043567A" w:rsidP="008E7951">
      <w:pPr>
        <w:pStyle w:val="B1"/>
        <w:rPr>
          <w:ins w:id="170" w:author="NTT DOCOMO2" w:date="2024-07-05T17:56:00Z" w16du:dateUtc="2024-07-05T14:56:00Z"/>
          <w:lang w:eastAsia="zh-CN"/>
        </w:rPr>
      </w:pPr>
      <w:ins w:id="171" w:author="NTT DOCOMO2" w:date="2024-07-05T17:55:00Z" w16du:dateUtc="2024-07-05T14:55:00Z">
        <w:r>
          <w:t>6.</w:t>
        </w:r>
        <w:r>
          <w:tab/>
        </w:r>
      </w:ins>
      <w:ins w:id="172" w:author="NTT DOCOMO2" w:date="2024-07-05T17:56:00Z" w16du:dateUtc="2024-07-05T14:56:00Z">
        <w:r>
          <w:t>T</w:t>
        </w:r>
      </w:ins>
      <w:ins w:id="173" w:author="NTT DOCOMO2" w:date="2024-07-05T17:54:00Z" w16du:dateUtc="2024-07-05T14:54:00Z">
        <w:r>
          <w:t xml:space="preserve">he IMS AS uses the </w:t>
        </w:r>
        <w:proofErr w:type="spellStart"/>
        <w:r>
          <w:rPr>
            <w:lang w:eastAsia="zh-CN"/>
          </w:rPr>
          <w:t>Nhss_ImsSDM_Get</w:t>
        </w:r>
        <w:proofErr w:type="spellEnd"/>
        <w:r>
          <w:rPr>
            <w:lang w:eastAsia="zh-CN"/>
          </w:rPr>
          <w:t xml:space="preserve"> service operation to retrieve the </w:t>
        </w:r>
      </w:ins>
      <w:ins w:id="174" w:author="NTT DOCOMO2" w:date="2024-07-05T17:55:00Z" w16du:dateUtc="2024-07-05T14:55:00Z">
        <w:r>
          <w:t>user subscription data</w:t>
        </w:r>
        <w:r w:rsidRPr="00D020B4">
          <w:rPr>
            <w:lang w:eastAsia="zh-CN"/>
          </w:rPr>
          <w:t xml:space="preserve"> </w:t>
        </w:r>
        <w:r>
          <w:rPr>
            <w:lang w:eastAsia="zh-CN"/>
          </w:rPr>
          <w:t xml:space="preserve">from HSS. </w:t>
        </w:r>
      </w:ins>
    </w:p>
    <w:p w14:paraId="54387FEE" w14:textId="77777777" w:rsidR="004A2E81" w:rsidRDefault="0043567A" w:rsidP="004A2E81">
      <w:pPr>
        <w:pStyle w:val="B1"/>
        <w:rPr>
          <w:ins w:id="175" w:author="NTT DOCOMO2" w:date="2024-07-15T14:20:00Z" w16du:dateUtc="2024-07-15T11:20:00Z"/>
          <w:lang w:eastAsia="zh-CN"/>
        </w:rPr>
      </w:pPr>
      <w:ins w:id="176" w:author="NTT DOCOMO2" w:date="2024-07-05T17:56:00Z" w16du:dateUtc="2024-07-05T14:56:00Z">
        <w:r>
          <w:rPr>
            <w:lang w:eastAsia="zh-CN"/>
          </w:rPr>
          <w:t>7.</w:t>
        </w:r>
        <w:r>
          <w:rPr>
            <w:lang w:eastAsia="zh-CN"/>
          </w:rPr>
          <w:tab/>
          <w:t xml:space="preserve">The HSS responds to the IMS </w:t>
        </w:r>
      </w:ins>
      <w:ins w:id="177" w:author="NTT DOCOMO2" w:date="2024-07-05T17:57:00Z" w16du:dateUtc="2024-07-05T14:57:00Z">
        <w:r>
          <w:rPr>
            <w:lang w:eastAsia="zh-CN"/>
          </w:rPr>
          <w:t xml:space="preserve">AS, and returns </w:t>
        </w:r>
        <w:r w:rsidRPr="0043567A">
          <w:rPr>
            <w:lang w:eastAsia="zh-CN"/>
          </w:rPr>
          <w:t>the user subscription data</w:t>
        </w:r>
        <w:r>
          <w:rPr>
            <w:lang w:eastAsia="zh-CN"/>
          </w:rPr>
          <w:t xml:space="preserve"> to the IMS AS</w:t>
        </w:r>
        <w:r w:rsidRPr="0043567A">
          <w:rPr>
            <w:lang w:eastAsia="zh-CN"/>
          </w:rPr>
          <w:t xml:space="preserve">. The user subscription data includes the service data </w:t>
        </w:r>
      </w:ins>
      <w:ins w:id="178" w:author="NTT DOCOMO2" w:date="2024-07-15T13:10:00Z" w16du:dateUtc="2024-07-15T10:10:00Z">
        <w:r w:rsidR="00401A7A">
          <w:rPr>
            <w:lang w:eastAsia="zh-CN"/>
          </w:rPr>
          <w:t xml:space="preserve">(session events) </w:t>
        </w:r>
      </w:ins>
      <w:ins w:id="179" w:author="NTT DOCOMO2" w:date="2024-07-05T17:57:00Z" w16du:dateUtc="2024-07-05T14:57:00Z">
        <w:r w:rsidRPr="0043567A">
          <w:rPr>
            <w:lang w:eastAsia="zh-CN"/>
          </w:rPr>
          <w:t xml:space="preserve">for the </w:t>
        </w:r>
        <w:proofErr w:type="spellStart"/>
        <w:r w:rsidRPr="0043567A">
          <w:rPr>
            <w:lang w:eastAsia="zh-CN"/>
          </w:rPr>
          <w:t>Nimsas_SessionEventControl</w:t>
        </w:r>
        <w:proofErr w:type="spellEnd"/>
        <w:r w:rsidRPr="0043567A">
          <w:rPr>
            <w:lang w:eastAsia="zh-CN"/>
          </w:rPr>
          <w:t xml:space="preserve"> service.</w:t>
        </w:r>
      </w:ins>
    </w:p>
    <w:p w14:paraId="66B16EE8" w14:textId="77E0108B" w:rsidR="00BA53DB" w:rsidRDefault="00BA53DB" w:rsidP="004A2E81">
      <w:pPr>
        <w:pStyle w:val="B1"/>
        <w:rPr>
          <w:ins w:id="180" w:author="NTT DOCOMO2" w:date="2024-07-15T14:21:00Z" w16du:dateUtc="2024-07-15T11:21:00Z"/>
        </w:rPr>
      </w:pPr>
      <w:ins w:id="181" w:author="NTT DOCOMO2" w:date="2024-07-15T14:09:00Z" w16du:dateUtc="2024-07-15T11:09:00Z">
        <w:r>
          <w:lastRenderedPageBreak/>
          <w:t xml:space="preserve">8. </w:t>
        </w:r>
      </w:ins>
      <w:ins w:id="182" w:author="NTT DOCOMO2" w:date="2024-07-15T14:20:00Z" w16du:dateUtc="2024-07-15T11:20:00Z">
        <w:r w:rsidR="004A2E81">
          <w:tab/>
        </w:r>
      </w:ins>
      <w:ins w:id="183" w:author="NTT DOCOMO2" w:date="2024-07-15T14:21:00Z" w16du:dateUtc="2024-07-15T11:21:00Z">
        <w:r w:rsidR="004A2E81" w:rsidRPr="004A2E81">
          <w:t xml:space="preserve">The IMS AS uses the </w:t>
        </w:r>
        <w:proofErr w:type="spellStart"/>
        <w:r w:rsidR="004A2E81" w:rsidRPr="004A2E81">
          <w:t>Nhss_ImsSDM_</w:t>
        </w:r>
        <w:r w:rsidR="004A2E81">
          <w:t>Subscribe</w:t>
        </w:r>
        <w:proofErr w:type="spellEnd"/>
        <w:r w:rsidR="004A2E81" w:rsidRPr="004A2E81">
          <w:t xml:space="preserve"> service operation to </w:t>
        </w:r>
        <w:r w:rsidR="004A2E81">
          <w:t xml:space="preserve">subscribe for the changes in </w:t>
        </w:r>
        <w:r w:rsidR="004A2E81" w:rsidRPr="004A2E81">
          <w:t xml:space="preserve">the user subscription data </w:t>
        </w:r>
        <w:r w:rsidR="004A2E81">
          <w:t>in</w:t>
        </w:r>
        <w:r w:rsidR="004A2E81" w:rsidRPr="004A2E81">
          <w:t xml:space="preserve"> HSS</w:t>
        </w:r>
        <w:r w:rsidR="004A2E81">
          <w:t>.</w:t>
        </w:r>
      </w:ins>
    </w:p>
    <w:p w14:paraId="3C59721D" w14:textId="2EACE36D" w:rsidR="004A2E81" w:rsidRDefault="004A2E81" w:rsidP="004A2E81">
      <w:pPr>
        <w:pStyle w:val="B1"/>
        <w:rPr>
          <w:ins w:id="184" w:author="NTT DOCOMO2" w:date="2024-07-15T14:21:00Z" w16du:dateUtc="2024-07-15T11:21:00Z"/>
          <w:lang w:eastAsia="zh-CN"/>
        </w:rPr>
      </w:pPr>
      <w:ins w:id="185" w:author="NTT DOCOMO2" w:date="2024-07-15T14:21:00Z" w16du:dateUtc="2024-07-15T11:21:00Z">
        <w:r>
          <w:t>9.</w:t>
        </w:r>
        <w:r>
          <w:tab/>
          <w:t>The HSS</w:t>
        </w:r>
      </w:ins>
      <w:ins w:id="186" w:author="NTT DOCOMO2" w:date="2024-07-15T14:22:00Z" w16du:dateUtc="2024-07-15T11:22:00Z">
        <w:r>
          <w:t xml:space="preserve"> responds to the IMS AS</w:t>
        </w:r>
      </w:ins>
      <w:ins w:id="187" w:author="NTT DOCOMO2" w:date="2024-07-15T14:21:00Z" w16du:dateUtc="2024-07-15T11:21:00Z">
        <w:r>
          <w:rPr>
            <w:lang w:eastAsia="zh-CN"/>
          </w:rPr>
          <w:t>.</w:t>
        </w:r>
      </w:ins>
    </w:p>
    <w:p w14:paraId="789D1708" w14:textId="77777777" w:rsidR="004A2E81" w:rsidRDefault="004A2E81" w:rsidP="004A2E81">
      <w:pPr>
        <w:pStyle w:val="B1"/>
        <w:rPr>
          <w:ins w:id="188" w:author="NTT DOCOMO2" w:date="2024-07-15T14:23:00Z" w16du:dateUtc="2024-07-15T11:23:00Z"/>
        </w:rPr>
      </w:pPr>
      <w:ins w:id="189" w:author="NTT DOCOMO2" w:date="2024-07-15T14:22:00Z" w16du:dateUtc="2024-07-15T11:22:00Z">
        <w:r>
          <w:t>10.</w:t>
        </w:r>
        <w:r>
          <w:tab/>
          <w:t>Whenever the AF updates the session events or unsubscribes for the session events, the NEF up</w:t>
        </w:r>
      </w:ins>
      <w:ins w:id="190" w:author="NTT DOCOMO2" w:date="2024-07-15T14:23:00Z" w16du:dateUtc="2024-07-15T11:23:00Z">
        <w:r>
          <w:t>dates the service data in the HSS.</w:t>
        </w:r>
      </w:ins>
    </w:p>
    <w:p w14:paraId="42701917" w14:textId="77777777" w:rsidR="004A2E81" w:rsidRDefault="004A2E81" w:rsidP="004A2E81">
      <w:pPr>
        <w:pStyle w:val="B1"/>
        <w:rPr>
          <w:ins w:id="191" w:author="NTT DOCOMO2" w:date="2024-07-15T14:24:00Z" w16du:dateUtc="2024-07-15T11:24:00Z"/>
        </w:rPr>
      </w:pPr>
      <w:ins w:id="192" w:author="NTT DOCOMO2" w:date="2024-07-15T14:23:00Z" w16du:dateUtc="2024-07-15T11:23:00Z">
        <w:r>
          <w:t>11. HSS notifies an</w:t>
        </w:r>
      </w:ins>
      <w:ins w:id="193" w:author="NTT DOCOMO2" w:date="2024-07-15T14:24:00Z" w16du:dateUtc="2024-07-15T11:24:00Z">
        <w:r>
          <w:t>y change in the user data to the IMS AS.</w:t>
        </w:r>
      </w:ins>
    </w:p>
    <w:p w14:paraId="32A7184C" w14:textId="60DD6CFF" w:rsidR="004A2E81" w:rsidRDefault="004A2E81" w:rsidP="004A2E81">
      <w:pPr>
        <w:pStyle w:val="B1"/>
      </w:pPr>
      <w:ins w:id="194" w:author="NTT DOCOMO2" w:date="2024-07-15T14:24:00Z" w16du:dateUtc="2024-07-15T11:24:00Z">
        <w:r>
          <w:t xml:space="preserve">12. IMS AS responds to the HSS. </w:t>
        </w:r>
      </w:ins>
      <w:ins w:id="195" w:author="NTT DOCOMO2" w:date="2024-07-15T14:23:00Z" w16du:dateUtc="2024-07-15T11:23:00Z">
        <w:r>
          <w:t xml:space="preserve"> </w:t>
        </w:r>
      </w:ins>
    </w:p>
    <w:p w14:paraId="2C387598" w14:textId="77777777" w:rsidR="009E5615" w:rsidRDefault="009E5615" w:rsidP="004A2E81">
      <w:pPr>
        <w:pStyle w:val="B1"/>
        <w:rPr>
          <w:ins w:id="196" w:author="NTT DOCOMO2" w:date="2024-07-15T14:21:00Z" w16du:dateUtc="2024-07-15T11:21:00Z"/>
        </w:rPr>
      </w:pPr>
    </w:p>
    <w:bookmarkEnd w:id="2"/>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B21C1" w14:textId="77777777" w:rsidR="00B530F1" w:rsidRDefault="00B530F1">
      <w:r>
        <w:separator/>
      </w:r>
    </w:p>
  </w:endnote>
  <w:endnote w:type="continuationSeparator" w:id="0">
    <w:p w14:paraId="1A8C8002" w14:textId="77777777" w:rsidR="00B530F1" w:rsidRDefault="00B5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1BCC0" w14:textId="77777777" w:rsidR="00B530F1" w:rsidRDefault="00B530F1">
      <w:r>
        <w:separator/>
      </w:r>
    </w:p>
  </w:footnote>
  <w:footnote w:type="continuationSeparator" w:id="0">
    <w:p w14:paraId="22C7ED77" w14:textId="77777777" w:rsidR="00B530F1" w:rsidRDefault="00B53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47B9"/>
    <w:rsid w:val="000448A4"/>
    <w:rsid w:val="000452EA"/>
    <w:rsid w:val="00047EB1"/>
    <w:rsid w:val="000524EE"/>
    <w:rsid w:val="00054480"/>
    <w:rsid w:val="00056FEF"/>
    <w:rsid w:val="0006066A"/>
    <w:rsid w:val="00063ADF"/>
    <w:rsid w:val="00073C81"/>
    <w:rsid w:val="00076616"/>
    <w:rsid w:val="00080144"/>
    <w:rsid w:val="000862AE"/>
    <w:rsid w:val="0008728F"/>
    <w:rsid w:val="000978B9"/>
    <w:rsid w:val="00097BC2"/>
    <w:rsid w:val="000A6394"/>
    <w:rsid w:val="000A6DC2"/>
    <w:rsid w:val="000B68F3"/>
    <w:rsid w:val="000B7FED"/>
    <w:rsid w:val="000C038A"/>
    <w:rsid w:val="000C31F4"/>
    <w:rsid w:val="000C3532"/>
    <w:rsid w:val="000C4532"/>
    <w:rsid w:val="000C6598"/>
    <w:rsid w:val="000D44B3"/>
    <w:rsid w:val="000E0FAA"/>
    <w:rsid w:val="000E11A0"/>
    <w:rsid w:val="000E3953"/>
    <w:rsid w:val="000E5E8B"/>
    <w:rsid w:val="000F1D90"/>
    <w:rsid w:val="000F59AA"/>
    <w:rsid w:val="000F7871"/>
    <w:rsid w:val="00103C5D"/>
    <w:rsid w:val="00113FA4"/>
    <w:rsid w:val="001141A4"/>
    <w:rsid w:val="00121BCB"/>
    <w:rsid w:val="00123F7D"/>
    <w:rsid w:val="00127DA1"/>
    <w:rsid w:val="00131810"/>
    <w:rsid w:val="00135A5E"/>
    <w:rsid w:val="00137942"/>
    <w:rsid w:val="00140875"/>
    <w:rsid w:val="00145D43"/>
    <w:rsid w:val="0016178B"/>
    <w:rsid w:val="001619ED"/>
    <w:rsid w:val="0016461F"/>
    <w:rsid w:val="001653E4"/>
    <w:rsid w:val="0017221F"/>
    <w:rsid w:val="001756E0"/>
    <w:rsid w:val="00177A47"/>
    <w:rsid w:val="001876AC"/>
    <w:rsid w:val="00191B6F"/>
    <w:rsid w:val="00192792"/>
    <w:rsid w:val="00192C4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5591"/>
    <w:rsid w:val="002376D6"/>
    <w:rsid w:val="00247DB8"/>
    <w:rsid w:val="0026004D"/>
    <w:rsid w:val="00260D0F"/>
    <w:rsid w:val="002640DD"/>
    <w:rsid w:val="0027404E"/>
    <w:rsid w:val="00275D12"/>
    <w:rsid w:val="00284FEB"/>
    <w:rsid w:val="002860C4"/>
    <w:rsid w:val="002935C1"/>
    <w:rsid w:val="00295D84"/>
    <w:rsid w:val="002A231B"/>
    <w:rsid w:val="002B5741"/>
    <w:rsid w:val="002D0474"/>
    <w:rsid w:val="002D47F3"/>
    <w:rsid w:val="002E2205"/>
    <w:rsid w:val="002E237E"/>
    <w:rsid w:val="002E472E"/>
    <w:rsid w:val="002F05BF"/>
    <w:rsid w:val="002F171E"/>
    <w:rsid w:val="00305409"/>
    <w:rsid w:val="003061E4"/>
    <w:rsid w:val="003431B4"/>
    <w:rsid w:val="003609EF"/>
    <w:rsid w:val="00361037"/>
    <w:rsid w:val="0036231A"/>
    <w:rsid w:val="003638E3"/>
    <w:rsid w:val="00374DD4"/>
    <w:rsid w:val="00375059"/>
    <w:rsid w:val="003772F4"/>
    <w:rsid w:val="00387421"/>
    <w:rsid w:val="003975E3"/>
    <w:rsid w:val="003979EE"/>
    <w:rsid w:val="003A3089"/>
    <w:rsid w:val="003A443F"/>
    <w:rsid w:val="003A49A4"/>
    <w:rsid w:val="003A4E26"/>
    <w:rsid w:val="003A4E95"/>
    <w:rsid w:val="003B2616"/>
    <w:rsid w:val="003C18FC"/>
    <w:rsid w:val="003C4D9B"/>
    <w:rsid w:val="003C55E0"/>
    <w:rsid w:val="003C649D"/>
    <w:rsid w:val="003C6F8A"/>
    <w:rsid w:val="003D1BFC"/>
    <w:rsid w:val="003D239D"/>
    <w:rsid w:val="003D4DE7"/>
    <w:rsid w:val="003E1A36"/>
    <w:rsid w:val="003E4644"/>
    <w:rsid w:val="003E473B"/>
    <w:rsid w:val="003F1F43"/>
    <w:rsid w:val="003F5FD7"/>
    <w:rsid w:val="003F6465"/>
    <w:rsid w:val="00401A7A"/>
    <w:rsid w:val="00405B4D"/>
    <w:rsid w:val="00410371"/>
    <w:rsid w:val="00417FA0"/>
    <w:rsid w:val="004242F1"/>
    <w:rsid w:val="00426FA6"/>
    <w:rsid w:val="00432952"/>
    <w:rsid w:val="0043567A"/>
    <w:rsid w:val="00440836"/>
    <w:rsid w:val="00453819"/>
    <w:rsid w:val="00461542"/>
    <w:rsid w:val="00465AA4"/>
    <w:rsid w:val="00466E47"/>
    <w:rsid w:val="00466FFD"/>
    <w:rsid w:val="0047147B"/>
    <w:rsid w:val="004725A3"/>
    <w:rsid w:val="00474533"/>
    <w:rsid w:val="00482660"/>
    <w:rsid w:val="00484273"/>
    <w:rsid w:val="00484D98"/>
    <w:rsid w:val="00492108"/>
    <w:rsid w:val="004938DE"/>
    <w:rsid w:val="00497728"/>
    <w:rsid w:val="004A0BAA"/>
    <w:rsid w:val="004A2E81"/>
    <w:rsid w:val="004B0814"/>
    <w:rsid w:val="004B3822"/>
    <w:rsid w:val="004B3A97"/>
    <w:rsid w:val="004B727A"/>
    <w:rsid w:val="004B75B7"/>
    <w:rsid w:val="004C0E29"/>
    <w:rsid w:val="004C161B"/>
    <w:rsid w:val="004D1B31"/>
    <w:rsid w:val="004D2FBE"/>
    <w:rsid w:val="004D5AA7"/>
    <w:rsid w:val="004E129A"/>
    <w:rsid w:val="004E41DE"/>
    <w:rsid w:val="004E48EB"/>
    <w:rsid w:val="004F1CD1"/>
    <w:rsid w:val="004F26DB"/>
    <w:rsid w:val="00501590"/>
    <w:rsid w:val="005124B3"/>
    <w:rsid w:val="005141D9"/>
    <w:rsid w:val="00514B87"/>
    <w:rsid w:val="0051580D"/>
    <w:rsid w:val="00517F07"/>
    <w:rsid w:val="005247A4"/>
    <w:rsid w:val="005250B6"/>
    <w:rsid w:val="00527212"/>
    <w:rsid w:val="005310F7"/>
    <w:rsid w:val="00533FDE"/>
    <w:rsid w:val="00534454"/>
    <w:rsid w:val="00547111"/>
    <w:rsid w:val="00551690"/>
    <w:rsid w:val="005522F2"/>
    <w:rsid w:val="00560C40"/>
    <w:rsid w:val="00562E33"/>
    <w:rsid w:val="00563F12"/>
    <w:rsid w:val="005642E2"/>
    <w:rsid w:val="005715BB"/>
    <w:rsid w:val="005720E0"/>
    <w:rsid w:val="0058514C"/>
    <w:rsid w:val="005856A3"/>
    <w:rsid w:val="00591BCD"/>
    <w:rsid w:val="00592D74"/>
    <w:rsid w:val="00597BD7"/>
    <w:rsid w:val="005A09D8"/>
    <w:rsid w:val="005A5ACA"/>
    <w:rsid w:val="005B7CBF"/>
    <w:rsid w:val="005C0C11"/>
    <w:rsid w:val="005C2933"/>
    <w:rsid w:val="005E2C44"/>
    <w:rsid w:val="005F2F0B"/>
    <w:rsid w:val="0060138A"/>
    <w:rsid w:val="006038A4"/>
    <w:rsid w:val="006140C9"/>
    <w:rsid w:val="00620958"/>
    <w:rsid w:val="00621188"/>
    <w:rsid w:val="00621CF5"/>
    <w:rsid w:val="006250D3"/>
    <w:rsid w:val="006257ED"/>
    <w:rsid w:val="00633754"/>
    <w:rsid w:val="00637917"/>
    <w:rsid w:val="0065053E"/>
    <w:rsid w:val="00653DE4"/>
    <w:rsid w:val="00654901"/>
    <w:rsid w:val="006641C1"/>
    <w:rsid w:val="00665C47"/>
    <w:rsid w:val="00670780"/>
    <w:rsid w:val="00674BB2"/>
    <w:rsid w:val="006832CC"/>
    <w:rsid w:val="0069062F"/>
    <w:rsid w:val="006924ED"/>
    <w:rsid w:val="00692861"/>
    <w:rsid w:val="00695808"/>
    <w:rsid w:val="00695D28"/>
    <w:rsid w:val="006B46FB"/>
    <w:rsid w:val="006B5BDF"/>
    <w:rsid w:val="006B5D88"/>
    <w:rsid w:val="006C0BA0"/>
    <w:rsid w:val="006C1A60"/>
    <w:rsid w:val="006C68DF"/>
    <w:rsid w:val="006D33AB"/>
    <w:rsid w:val="006D3D4B"/>
    <w:rsid w:val="006E19E0"/>
    <w:rsid w:val="006E21FB"/>
    <w:rsid w:val="006E322A"/>
    <w:rsid w:val="006E49F6"/>
    <w:rsid w:val="006E6D45"/>
    <w:rsid w:val="006E75B0"/>
    <w:rsid w:val="006F769B"/>
    <w:rsid w:val="00710443"/>
    <w:rsid w:val="00710D14"/>
    <w:rsid w:val="007130C5"/>
    <w:rsid w:val="00714560"/>
    <w:rsid w:val="007215B8"/>
    <w:rsid w:val="0072367B"/>
    <w:rsid w:val="00724C58"/>
    <w:rsid w:val="007263CF"/>
    <w:rsid w:val="00733F32"/>
    <w:rsid w:val="007344B3"/>
    <w:rsid w:val="00741B08"/>
    <w:rsid w:val="00750EBA"/>
    <w:rsid w:val="00761E94"/>
    <w:rsid w:val="007624E7"/>
    <w:rsid w:val="00763E20"/>
    <w:rsid w:val="007652F9"/>
    <w:rsid w:val="00777AE2"/>
    <w:rsid w:val="00782826"/>
    <w:rsid w:val="00784F0A"/>
    <w:rsid w:val="00792342"/>
    <w:rsid w:val="00795F4C"/>
    <w:rsid w:val="007977A8"/>
    <w:rsid w:val="007B4B68"/>
    <w:rsid w:val="007B512A"/>
    <w:rsid w:val="007B6C07"/>
    <w:rsid w:val="007B7C61"/>
    <w:rsid w:val="007C2097"/>
    <w:rsid w:val="007D4AE9"/>
    <w:rsid w:val="007D58DC"/>
    <w:rsid w:val="007D6A07"/>
    <w:rsid w:val="007E075B"/>
    <w:rsid w:val="007E1B47"/>
    <w:rsid w:val="007E3C88"/>
    <w:rsid w:val="007F657D"/>
    <w:rsid w:val="007F6C57"/>
    <w:rsid w:val="007F7259"/>
    <w:rsid w:val="008040A8"/>
    <w:rsid w:val="00807C29"/>
    <w:rsid w:val="0081397D"/>
    <w:rsid w:val="008272F6"/>
    <w:rsid w:val="008279FA"/>
    <w:rsid w:val="00844853"/>
    <w:rsid w:val="00852B88"/>
    <w:rsid w:val="00854470"/>
    <w:rsid w:val="008546F2"/>
    <w:rsid w:val="0086053F"/>
    <w:rsid w:val="008626E7"/>
    <w:rsid w:val="008649E8"/>
    <w:rsid w:val="00864B54"/>
    <w:rsid w:val="0086541B"/>
    <w:rsid w:val="00870EE7"/>
    <w:rsid w:val="00871C8A"/>
    <w:rsid w:val="0087211D"/>
    <w:rsid w:val="00872B8B"/>
    <w:rsid w:val="008802F6"/>
    <w:rsid w:val="008839B3"/>
    <w:rsid w:val="00883B7E"/>
    <w:rsid w:val="008863B9"/>
    <w:rsid w:val="008868DC"/>
    <w:rsid w:val="00894010"/>
    <w:rsid w:val="008A25EB"/>
    <w:rsid w:val="008A2F66"/>
    <w:rsid w:val="008A45A6"/>
    <w:rsid w:val="008B6E62"/>
    <w:rsid w:val="008C70A5"/>
    <w:rsid w:val="008C7C40"/>
    <w:rsid w:val="008C7D74"/>
    <w:rsid w:val="008D015A"/>
    <w:rsid w:val="008D20C3"/>
    <w:rsid w:val="008D3CCC"/>
    <w:rsid w:val="008E36F9"/>
    <w:rsid w:val="008E5FFF"/>
    <w:rsid w:val="008E644C"/>
    <w:rsid w:val="008E7951"/>
    <w:rsid w:val="008F1EC4"/>
    <w:rsid w:val="008F3789"/>
    <w:rsid w:val="008F686C"/>
    <w:rsid w:val="009148DE"/>
    <w:rsid w:val="00921347"/>
    <w:rsid w:val="009241EC"/>
    <w:rsid w:val="00941E30"/>
    <w:rsid w:val="0094374F"/>
    <w:rsid w:val="009502EB"/>
    <w:rsid w:val="00954AF0"/>
    <w:rsid w:val="00960B3D"/>
    <w:rsid w:val="00966CCC"/>
    <w:rsid w:val="009716EF"/>
    <w:rsid w:val="0097436E"/>
    <w:rsid w:val="00975653"/>
    <w:rsid w:val="009777D9"/>
    <w:rsid w:val="009777DF"/>
    <w:rsid w:val="00981DDC"/>
    <w:rsid w:val="00981E19"/>
    <w:rsid w:val="00981F9C"/>
    <w:rsid w:val="009827AF"/>
    <w:rsid w:val="00991B88"/>
    <w:rsid w:val="0099758E"/>
    <w:rsid w:val="009A47F0"/>
    <w:rsid w:val="009A5753"/>
    <w:rsid w:val="009A579D"/>
    <w:rsid w:val="009A670F"/>
    <w:rsid w:val="009A7FA1"/>
    <w:rsid w:val="009B1608"/>
    <w:rsid w:val="009B22C8"/>
    <w:rsid w:val="009B4FCB"/>
    <w:rsid w:val="009B587B"/>
    <w:rsid w:val="009C2AE3"/>
    <w:rsid w:val="009D08F1"/>
    <w:rsid w:val="009D20AD"/>
    <w:rsid w:val="009D68BB"/>
    <w:rsid w:val="009E3297"/>
    <w:rsid w:val="009E52C7"/>
    <w:rsid w:val="009E5615"/>
    <w:rsid w:val="009F21B1"/>
    <w:rsid w:val="009F734F"/>
    <w:rsid w:val="00A01FDA"/>
    <w:rsid w:val="00A12835"/>
    <w:rsid w:val="00A14380"/>
    <w:rsid w:val="00A149C5"/>
    <w:rsid w:val="00A16B88"/>
    <w:rsid w:val="00A23502"/>
    <w:rsid w:val="00A24454"/>
    <w:rsid w:val="00A246B6"/>
    <w:rsid w:val="00A41A4D"/>
    <w:rsid w:val="00A4593F"/>
    <w:rsid w:val="00A47E70"/>
    <w:rsid w:val="00A50CF0"/>
    <w:rsid w:val="00A52135"/>
    <w:rsid w:val="00A57629"/>
    <w:rsid w:val="00A6700B"/>
    <w:rsid w:val="00A7078E"/>
    <w:rsid w:val="00A70AB2"/>
    <w:rsid w:val="00A71981"/>
    <w:rsid w:val="00A7671C"/>
    <w:rsid w:val="00AA2CBC"/>
    <w:rsid w:val="00AA464D"/>
    <w:rsid w:val="00AB7D61"/>
    <w:rsid w:val="00AC2B73"/>
    <w:rsid w:val="00AC5820"/>
    <w:rsid w:val="00AC67E5"/>
    <w:rsid w:val="00AC7070"/>
    <w:rsid w:val="00AC79E3"/>
    <w:rsid w:val="00AD1CD8"/>
    <w:rsid w:val="00AD1EFD"/>
    <w:rsid w:val="00AD5260"/>
    <w:rsid w:val="00AD6F95"/>
    <w:rsid w:val="00AE3E30"/>
    <w:rsid w:val="00AE6415"/>
    <w:rsid w:val="00AF58E9"/>
    <w:rsid w:val="00B10B17"/>
    <w:rsid w:val="00B10B62"/>
    <w:rsid w:val="00B14F71"/>
    <w:rsid w:val="00B24F3B"/>
    <w:rsid w:val="00B258BB"/>
    <w:rsid w:val="00B37D15"/>
    <w:rsid w:val="00B411B7"/>
    <w:rsid w:val="00B43C4F"/>
    <w:rsid w:val="00B441AB"/>
    <w:rsid w:val="00B530F1"/>
    <w:rsid w:val="00B559D8"/>
    <w:rsid w:val="00B667C9"/>
    <w:rsid w:val="00B66F99"/>
    <w:rsid w:val="00B67B97"/>
    <w:rsid w:val="00B7270F"/>
    <w:rsid w:val="00B751F6"/>
    <w:rsid w:val="00B81556"/>
    <w:rsid w:val="00B95DD3"/>
    <w:rsid w:val="00B968C8"/>
    <w:rsid w:val="00BA0C58"/>
    <w:rsid w:val="00BA3EC5"/>
    <w:rsid w:val="00BA51D9"/>
    <w:rsid w:val="00BA53DB"/>
    <w:rsid w:val="00BA74D2"/>
    <w:rsid w:val="00BB5DFC"/>
    <w:rsid w:val="00BB6E61"/>
    <w:rsid w:val="00BC3CCB"/>
    <w:rsid w:val="00BC78E2"/>
    <w:rsid w:val="00BD0DEF"/>
    <w:rsid w:val="00BD279D"/>
    <w:rsid w:val="00BD5B75"/>
    <w:rsid w:val="00BD6BB8"/>
    <w:rsid w:val="00BE06A7"/>
    <w:rsid w:val="00BE2966"/>
    <w:rsid w:val="00BE5A6B"/>
    <w:rsid w:val="00C153AF"/>
    <w:rsid w:val="00C21C38"/>
    <w:rsid w:val="00C24567"/>
    <w:rsid w:val="00C264E3"/>
    <w:rsid w:val="00C328D5"/>
    <w:rsid w:val="00C34CC5"/>
    <w:rsid w:val="00C36A97"/>
    <w:rsid w:val="00C4464A"/>
    <w:rsid w:val="00C45062"/>
    <w:rsid w:val="00C45153"/>
    <w:rsid w:val="00C45EA3"/>
    <w:rsid w:val="00C50DC0"/>
    <w:rsid w:val="00C514ED"/>
    <w:rsid w:val="00C66BA2"/>
    <w:rsid w:val="00C67D5A"/>
    <w:rsid w:val="00C73D0A"/>
    <w:rsid w:val="00C77D19"/>
    <w:rsid w:val="00C807B3"/>
    <w:rsid w:val="00C81D5F"/>
    <w:rsid w:val="00C870F6"/>
    <w:rsid w:val="00C94F12"/>
    <w:rsid w:val="00C95985"/>
    <w:rsid w:val="00C9710D"/>
    <w:rsid w:val="00CA6520"/>
    <w:rsid w:val="00CB2EBC"/>
    <w:rsid w:val="00CC5026"/>
    <w:rsid w:val="00CC68D0"/>
    <w:rsid w:val="00CC7437"/>
    <w:rsid w:val="00CC766A"/>
    <w:rsid w:val="00CD42A1"/>
    <w:rsid w:val="00CE3713"/>
    <w:rsid w:val="00CF3886"/>
    <w:rsid w:val="00D020B4"/>
    <w:rsid w:val="00D03F9A"/>
    <w:rsid w:val="00D05FF3"/>
    <w:rsid w:val="00D061FF"/>
    <w:rsid w:val="00D06D51"/>
    <w:rsid w:val="00D10578"/>
    <w:rsid w:val="00D24991"/>
    <w:rsid w:val="00D41625"/>
    <w:rsid w:val="00D44F1A"/>
    <w:rsid w:val="00D45A33"/>
    <w:rsid w:val="00D47598"/>
    <w:rsid w:val="00D47618"/>
    <w:rsid w:val="00D50255"/>
    <w:rsid w:val="00D51EF0"/>
    <w:rsid w:val="00D56C46"/>
    <w:rsid w:val="00D61313"/>
    <w:rsid w:val="00D622A5"/>
    <w:rsid w:val="00D65FE4"/>
    <w:rsid w:val="00D66520"/>
    <w:rsid w:val="00D7502C"/>
    <w:rsid w:val="00D76B35"/>
    <w:rsid w:val="00D84AE9"/>
    <w:rsid w:val="00D84FA2"/>
    <w:rsid w:val="00D856AA"/>
    <w:rsid w:val="00D856F1"/>
    <w:rsid w:val="00D878B7"/>
    <w:rsid w:val="00D9070B"/>
    <w:rsid w:val="00D96074"/>
    <w:rsid w:val="00DA5E37"/>
    <w:rsid w:val="00DB45DA"/>
    <w:rsid w:val="00DB7E1D"/>
    <w:rsid w:val="00DC42F8"/>
    <w:rsid w:val="00DC78DB"/>
    <w:rsid w:val="00DD28C0"/>
    <w:rsid w:val="00DD5863"/>
    <w:rsid w:val="00DE34CF"/>
    <w:rsid w:val="00DF1211"/>
    <w:rsid w:val="00DF78B3"/>
    <w:rsid w:val="00DF79AC"/>
    <w:rsid w:val="00DF7CD7"/>
    <w:rsid w:val="00E0169C"/>
    <w:rsid w:val="00E072F2"/>
    <w:rsid w:val="00E10260"/>
    <w:rsid w:val="00E13F3D"/>
    <w:rsid w:val="00E237BD"/>
    <w:rsid w:val="00E24C3E"/>
    <w:rsid w:val="00E332A3"/>
    <w:rsid w:val="00E34898"/>
    <w:rsid w:val="00E423CB"/>
    <w:rsid w:val="00E42BB6"/>
    <w:rsid w:val="00E43A31"/>
    <w:rsid w:val="00E760D1"/>
    <w:rsid w:val="00E824F3"/>
    <w:rsid w:val="00E860F6"/>
    <w:rsid w:val="00E86BA5"/>
    <w:rsid w:val="00E87645"/>
    <w:rsid w:val="00E91823"/>
    <w:rsid w:val="00E93591"/>
    <w:rsid w:val="00E96869"/>
    <w:rsid w:val="00EA1E2A"/>
    <w:rsid w:val="00EA2768"/>
    <w:rsid w:val="00EA5E19"/>
    <w:rsid w:val="00EB09B7"/>
    <w:rsid w:val="00EB5037"/>
    <w:rsid w:val="00EC73E7"/>
    <w:rsid w:val="00ED137D"/>
    <w:rsid w:val="00ED3887"/>
    <w:rsid w:val="00EE3693"/>
    <w:rsid w:val="00EE5EF4"/>
    <w:rsid w:val="00EE6FD7"/>
    <w:rsid w:val="00EE7D7C"/>
    <w:rsid w:val="00EF4221"/>
    <w:rsid w:val="00EF496F"/>
    <w:rsid w:val="00EF5145"/>
    <w:rsid w:val="00F25D98"/>
    <w:rsid w:val="00F25DEB"/>
    <w:rsid w:val="00F262FC"/>
    <w:rsid w:val="00F26E85"/>
    <w:rsid w:val="00F27CF7"/>
    <w:rsid w:val="00F300FB"/>
    <w:rsid w:val="00F351A6"/>
    <w:rsid w:val="00F46C41"/>
    <w:rsid w:val="00F51E53"/>
    <w:rsid w:val="00F5278B"/>
    <w:rsid w:val="00F5539D"/>
    <w:rsid w:val="00F55A05"/>
    <w:rsid w:val="00F65865"/>
    <w:rsid w:val="00F738B2"/>
    <w:rsid w:val="00F773B0"/>
    <w:rsid w:val="00F82177"/>
    <w:rsid w:val="00F823BE"/>
    <w:rsid w:val="00F90B0E"/>
    <w:rsid w:val="00FA198B"/>
    <w:rsid w:val="00FA4D96"/>
    <w:rsid w:val="00FB164E"/>
    <w:rsid w:val="00FB269E"/>
    <w:rsid w:val="00FB47DB"/>
    <w:rsid w:val="00FB6386"/>
    <w:rsid w:val="00FC4267"/>
    <w:rsid w:val="00FC4316"/>
    <w:rsid w:val="00FC598D"/>
    <w:rsid w:val="00FC5F45"/>
    <w:rsid w:val="00FD017F"/>
    <w:rsid w:val="00FD15EA"/>
    <w:rsid w:val="00FE0FA9"/>
    <w:rsid w:val="00FE5477"/>
    <w:rsid w:val="00FF1DD9"/>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operator.co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2041</Words>
  <Characters>11636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Mutikainen, Jari</cp:lastModifiedBy>
  <cp:revision>2</cp:revision>
  <cp:lastPrinted>2036-02-07T12:28:00Z</cp:lastPrinted>
  <dcterms:created xsi:type="dcterms:W3CDTF">2024-08-09T11:59:00Z</dcterms:created>
  <dcterms:modified xsi:type="dcterms:W3CDTF">2024-08-09T11:59:00Z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0x01010037A283DEE786084E8B9BDC5DD6A4C3C8</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